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356E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636209">
          <w:rPr>
            <w:b/>
            <w:noProof/>
            <w:sz w:val="24"/>
          </w:rPr>
          <w:t>5</w:t>
        </w:r>
      </w:fldSimple>
      <w:fldSimple w:instr=" DOCPROPERTY  MtgTitle  \* MERGEFORMAT "/>
      <w:r>
        <w:rPr>
          <w:b/>
          <w:i/>
          <w:noProof/>
          <w:sz w:val="28"/>
        </w:rPr>
        <w:tab/>
      </w:r>
      <w:fldSimple w:instr=" DOCPROPERTY  Tdoc#  \* MERGEFORMAT ">
        <w:r w:rsidR="00E13F3D" w:rsidRPr="00E13F3D">
          <w:rPr>
            <w:b/>
            <w:i/>
            <w:noProof/>
            <w:sz w:val="28"/>
          </w:rPr>
          <w:t>R4-25</w:t>
        </w:r>
        <w:r w:rsidR="00C93E9B">
          <w:rPr>
            <w:b/>
            <w:i/>
            <w:noProof/>
            <w:sz w:val="28"/>
          </w:rPr>
          <w:t>05425</w:t>
        </w:r>
      </w:fldSimple>
    </w:p>
    <w:p w14:paraId="0A61B6D0" w14:textId="77777777" w:rsidR="00C93E9B" w:rsidRDefault="00C93E9B" w:rsidP="00C93E9B">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7724F" w:rsidR="001E41F3" w:rsidRPr="00410371" w:rsidRDefault="00E13F3D" w:rsidP="00E13F3D">
            <w:pPr>
              <w:pStyle w:val="CRCoverPage"/>
              <w:spacing w:after="0"/>
              <w:jc w:val="right"/>
              <w:rPr>
                <w:b/>
                <w:noProof/>
                <w:sz w:val="28"/>
              </w:rPr>
            </w:pPr>
            <w:fldSimple w:instr=" DOCPROPERTY  Spec#  \* MERGEFORMAT ">
              <w:r w:rsidRPr="00410371">
                <w:rPr>
                  <w:b/>
                  <w:noProof/>
                  <w:sz w:val="28"/>
                </w:rPr>
                <w:t>38.</w:t>
              </w:r>
              <w:r w:rsidR="00966205">
                <w:rPr>
                  <w:b/>
                  <w:noProof/>
                  <w:sz w:val="28"/>
                </w:rPr>
                <w:t>161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E03CD" w:rsidR="001E41F3" w:rsidRPr="00410371" w:rsidRDefault="00C93E9B"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735F3" w:rsidR="001E41F3" w:rsidRPr="00410371" w:rsidRDefault="00E13F3D">
            <w:pPr>
              <w:pStyle w:val="CRCoverPage"/>
              <w:spacing w:after="0"/>
              <w:jc w:val="center"/>
              <w:rPr>
                <w:noProof/>
                <w:sz w:val="28"/>
              </w:rPr>
            </w:pPr>
            <w:fldSimple w:instr=" DOCPROPERTY  Version  \* MERGEFORMAT ">
              <w:r w:rsidRPr="00410371">
                <w:rPr>
                  <w:b/>
                  <w:noProof/>
                  <w:sz w:val="28"/>
                </w:rPr>
                <w:t>18.</w:t>
              </w:r>
              <w:r w:rsidR="007F73C1">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8D30B" w:rsidR="00F25D98" w:rsidRDefault="001736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5D967" w:rsidR="001E41F3" w:rsidRPr="007F73C1" w:rsidRDefault="00D603F3" w:rsidP="007F73C1">
            <w:pPr>
              <w:pStyle w:val="CRCoverPage"/>
              <w:spacing w:after="0"/>
              <w:ind w:left="100"/>
              <w:rPr>
                <w:rFonts w:eastAsia="SimSun"/>
                <w:noProof/>
                <w:lang w:eastAsia="zh-CN"/>
              </w:rPr>
            </w:pPr>
            <w:r w:rsidRPr="00D603F3">
              <w:rPr>
                <w:rFonts w:eastAsia="SimSun"/>
                <w:lang w:val="en-US" w:eastAsia="zh-CN"/>
              </w:rPr>
              <w:t>CR to TS38.161 for an alternate TRS and TRP test procedure for XR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919B4" w:rsidR="001E41F3" w:rsidRDefault="008A7B29">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0DC1C" w:rsidR="001E41F3" w:rsidRDefault="0052778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FEC61" w:rsidR="001E41F3" w:rsidRDefault="007F73C1">
            <w:pPr>
              <w:pStyle w:val="CRCoverPage"/>
              <w:spacing w:after="0"/>
              <w:ind w:left="100"/>
              <w:rPr>
                <w:noProof/>
              </w:rPr>
            </w:pPr>
            <w:r w:rsidRPr="00A7623A">
              <w:rPr>
                <w:noProof/>
              </w:rPr>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D0E08" w:rsidR="001E41F3" w:rsidRDefault="00D24991">
            <w:pPr>
              <w:pStyle w:val="CRCoverPage"/>
              <w:spacing w:after="0"/>
              <w:ind w:left="100"/>
              <w:rPr>
                <w:noProof/>
              </w:rPr>
            </w:pPr>
            <w:fldSimple w:instr=" DOCPROPERTY  ResDate  \* MERGEFORMAT ">
              <w:r>
                <w:rPr>
                  <w:noProof/>
                </w:rPr>
                <w:t>2025-0</w:t>
              </w:r>
              <w:r w:rsidR="0062478B">
                <w:rPr>
                  <w:noProof/>
                </w:rPr>
                <w:t>5</w:t>
              </w:r>
              <w:r>
                <w:rPr>
                  <w:noProof/>
                </w:rPr>
                <w:t>-</w:t>
              </w:r>
              <w:r w:rsidR="0062478B">
                <w:rPr>
                  <w:noProof/>
                </w:rPr>
                <w:t>0</w:t>
              </w:r>
              <w:r w:rsidR="00C93E9B">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1DCA1" w:rsidR="001E41F3" w:rsidRPr="007F73C1" w:rsidRDefault="00966205" w:rsidP="007F73C1">
            <w:pPr>
              <w:pStyle w:val="CRCoverPage"/>
              <w:spacing w:after="0"/>
              <w:ind w:left="100"/>
              <w:rPr>
                <w:rFonts w:eastAsia="SimSun"/>
                <w:noProof/>
                <w:lang w:eastAsia="zh-CN"/>
              </w:rPr>
            </w:pPr>
            <w:r>
              <w:rPr>
                <w:rFonts w:eastAsia="SimSun"/>
                <w:noProof/>
                <w:lang w:eastAsia="zh-CN"/>
              </w:rPr>
              <w:t>This</w:t>
            </w:r>
            <w:r>
              <w:rPr>
                <w:rFonts w:eastAsia="SimSun" w:hint="eastAsia"/>
                <w:noProof/>
                <w:lang w:eastAsia="zh-CN"/>
              </w:rPr>
              <w:t xml:space="preserve"> CR provides content to </w:t>
            </w:r>
            <w:r w:rsidRPr="00CE4155">
              <w:rPr>
                <w:rFonts w:eastAsia="SimSun"/>
                <w:noProof/>
                <w:lang w:eastAsia="zh-CN"/>
              </w:rPr>
              <w:t>accommodate</w:t>
            </w:r>
            <w:r>
              <w:rPr>
                <w:rFonts w:eastAsia="SimSun" w:hint="eastAsia"/>
                <w:noProof/>
                <w:lang w:eastAsia="zh-CN"/>
              </w:rPr>
              <w:t xml:space="preserve"> </w:t>
            </w:r>
            <w:r>
              <w:rPr>
                <w:rFonts w:eastAsia="SimSun"/>
                <w:noProof/>
                <w:lang w:eastAsia="zh-CN"/>
              </w:rPr>
              <w:t>TRS</w:t>
            </w:r>
            <w:r>
              <w:rPr>
                <w:rFonts w:eastAsia="SimSun" w:hint="eastAsia"/>
                <w:noProof/>
                <w:lang w:eastAsia="zh-CN"/>
              </w:rPr>
              <w:t xml:space="preserve"> </w:t>
            </w:r>
            <w:r w:rsidR="004A1B57">
              <w:rPr>
                <w:rFonts w:eastAsia="SimSun"/>
                <w:noProof/>
                <w:lang w:eastAsia="zh-CN"/>
              </w:rPr>
              <w:t xml:space="preserve">and TRP </w:t>
            </w:r>
            <w:r>
              <w:rPr>
                <w:rFonts w:eastAsia="SimSun" w:hint="eastAsia"/>
                <w:noProof/>
                <w:lang w:eastAsia="zh-CN"/>
              </w:rPr>
              <w:t xml:space="preserve">alternative test method </w:t>
            </w:r>
            <w:r w:rsidR="000703AC" w:rsidRPr="000703AC">
              <w:rPr>
                <w:rFonts w:eastAsia="SimSun" w:hint="eastAsia"/>
                <w:noProof/>
                <w:lang w:eastAsia="zh-CN"/>
              </w:rPr>
              <w:t>for different UE types</w:t>
            </w:r>
            <w:r>
              <w:rPr>
                <w:rFonts w:eastAsia="SimSun"/>
                <w:noProof/>
                <w:lang w:eastAsia="zh-CN"/>
              </w:rPr>
              <w:t>. Th</w:t>
            </w:r>
            <w:r w:rsidR="000703AC">
              <w:rPr>
                <w:rFonts w:eastAsia="SimSun"/>
                <w:noProof/>
                <w:lang w:eastAsia="zh-CN"/>
              </w:rPr>
              <w:t xml:space="preserve">ese </w:t>
            </w:r>
            <w:r>
              <w:rPr>
                <w:rFonts w:eastAsia="SimSun"/>
                <w:noProof/>
                <w:lang w:eastAsia="zh-CN"/>
              </w:rPr>
              <w:t>method</w:t>
            </w:r>
            <w:r w:rsidR="000703AC">
              <w:rPr>
                <w:rFonts w:eastAsia="SimSun"/>
                <w:noProof/>
                <w:lang w:eastAsia="zh-CN"/>
              </w:rPr>
              <w:t>s</w:t>
            </w:r>
            <w:r>
              <w:rPr>
                <w:rFonts w:eastAsia="SimSun"/>
                <w:noProof/>
                <w:lang w:eastAsia="zh-CN"/>
              </w:rPr>
              <w:t xml:space="preserve"> was approved to captured in </w:t>
            </w:r>
            <w:r>
              <w:rPr>
                <w:noProof/>
              </w:rPr>
              <w:t>TR 38.870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11C9" w14:paraId="21016551" w14:textId="77777777" w:rsidTr="00547111">
        <w:tc>
          <w:tcPr>
            <w:tcW w:w="2694" w:type="dxa"/>
            <w:gridSpan w:val="2"/>
            <w:tcBorders>
              <w:left w:val="single" w:sz="4" w:space="0" w:color="auto"/>
            </w:tcBorders>
          </w:tcPr>
          <w:p w14:paraId="49433147" w14:textId="77777777" w:rsidR="004711C9" w:rsidRDefault="004711C9" w:rsidP="00471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218F41" w:rsidR="004711C9" w:rsidRPr="007F73C1" w:rsidRDefault="00966205" w:rsidP="007F73C1">
            <w:pPr>
              <w:pStyle w:val="CRCoverPage"/>
              <w:spacing w:after="0"/>
              <w:ind w:left="100"/>
              <w:rPr>
                <w:rFonts w:eastAsia="SimSun"/>
                <w:noProof/>
                <w:lang w:eastAsia="zh-CN"/>
              </w:rPr>
            </w:pPr>
            <w:r>
              <w:rPr>
                <w:rFonts w:eastAsia="SimSun"/>
                <w:noProof/>
                <w:lang w:eastAsia="zh-CN"/>
              </w:rPr>
              <w:t xml:space="preserve">Alternate TRS test procedure based on </w:t>
            </w:r>
            <w:r>
              <w:rPr>
                <w:rFonts w:eastAsia="SimSun" w:hint="eastAsia"/>
                <w:noProof/>
                <w:lang w:eastAsia="zh-CN"/>
              </w:rPr>
              <w:t xml:space="preserve">low </w:t>
            </w:r>
            <w:r>
              <w:rPr>
                <w:rFonts w:eastAsia="SimSun"/>
                <w:noProof/>
                <w:lang w:eastAsia="zh-CN"/>
              </w:rPr>
              <w:t>UE Tx</w:t>
            </w:r>
            <w:r>
              <w:rPr>
                <w:rFonts w:eastAsia="SimSun" w:hint="eastAsia"/>
                <w:noProof/>
                <w:lang w:eastAsia="zh-CN"/>
              </w:rPr>
              <w:t xml:space="preserve"> power </w:t>
            </w:r>
            <w:r w:rsidR="004A1B57">
              <w:rPr>
                <w:rFonts w:eastAsia="SimSun"/>
                <w:noProof/>
                <w:lang w:eastAsia="zh-CN"/>
              </w:rPr>
              <w:t xml:space="preserve">and TRP prcedure is based on Sprial scan method </w:t>
            </w:r>
            <w:r>
              <w:rPr>
                <w:rFonts w:eastAsia="SimSun"/>
                <w:noProof/>
                <w:lang w:eastAsia="zh-CN"/>
              </w:rPr>
              <w:t>for test time reduction.</w:t>
            </w:r>
          </w:p>
        </w:tc>
      </w:tr>
      <w:tr w:rsidR="004711C9" w14:paraId="1F886379" w14:textId="77777777" w:rsidTr="00547111">
        <w:tc>
          <w:tcPr>
            <w:tcW w:w="2694" w:type="dxa"/>
            <w:gridSpan w:val="2"/>
            <w:tcBorders>
              <w:left w:val="single" w:sz="4" w:space="0" w:color="auto"/>
            </w:tcBorders>
          </w:tcPr>
          <w:p w14:paraId="4D989623" w14:textId="77777777" w:rsidR="004711C9" w:rsidRDefault="004711C9" w:rsidP="004711C9">
            <w:pPr>
              <w:pStyle w:val="CRCoverPage"/>
              <w:spacing w:after="0"/>
              <w:rPr>
                <w:b/>
                <w:i/>
                <w:noProof/>
                <w:sz w:val="8"/>
                <w:szCs w:val="8"/>
              </w:rPr>
            </w:pPr>
          </w:p>
        </w:tc>
        <w:tc>
          <w:tcPr>
            <w:tcW w:w="6946" w:type="dxa"/>
            <w:gridSpan w:val="9"/>
            <w:tcBorders>
              <w:right w:val="single" w:sz="4" w:space="0" w:color="auto"/>
            </w:tcBorders>
          </w:tcPr>
          <w:p w14:paraId="71C4A204" w14:textId="77777777" w:rsidR="004711C9" w:rsidRDefault="004711C9" w:rsidP="004711C9">
            <w:pPr>
              <w:pStyle w:val="CRCoverPage"/>
              <w:spacing w:after="0"/>
              <w:rPr>
                <w:noProof/>
                <w:sz w:val="8"/>
                <w:szCs w:val="8"/>
              </w:rPr>
            </w:pPr>
          </w:p>
        </w:tc>
      </w:tr>
      <w:tr w:rsidR="004711C9" w14:paraId="678D7BF9" w14:textId="77777777" w:rsidTr="00547111">
        <w:tc>
          <w:tcPr>
            <w:tcW w:w="2694" w:type="dxa"/>
            <w:gridSpan w:val="2"/>
            <w:tcBorders>
              <w:left w:val="single" w:sz="4" w:space="0" w:color="auto"/>
              <w:bottom w:val="single" w:sz="4" w:space="0" w:color="auto"/>
            </w:tcBorders>
          </w:tcPr>
          <w:p w14:paraId="4E5CE1B6" w14:textId="77777777" w:rsidR="004711C9" w:rsidRDefault="004711C9" w:rsidP="00471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5F27D" w:rsidR="004711C9" w:rsidRPr="007F73C1" w:rsidRDefault="007F73C1" w:rsidP="007F73C1">
            <w:pPr>
              <w:pStyle w:val="CRCoverPage"/>
              <w:spacing w:after="0"/>
              <w:ind w:left="100"/>
              <w:rPr>
                <w:rFonts w:eastAsia="SimSun"/>
                <w:noProof/>
                <w:lang w:eastAsia="zh-CN"/>
              </w:rPr>
            </w:pPr>
            <w:r>
              <w:rPr>
                <w:rFonts w:eastAsia="SimSun" w:hint="eastAsia"/>
                <w:noProof/>
                <w:lang w:eastAsia="zh-CN"/>
              </w:rPr>
              <w:t xml:space="preserve">The spec is not appicable for </w:t>
            </w:r>
            <w:r w:rsidR="00876475" w:rsidRPr="000703AC">
              <w:rPr>
                <w:rFonts w:eastAsia="SimSun" w:hint="eastAsia"/>
                <w:lang w:eastAsia="zh-CN"/>
              </w:rPr>
              <w:t>different UE types</w:t>
            </w:r>
            <w:r w:rsidR="00876475">
              <w:rPr>
                <w:rFonts w:eastAsia="SimSun" w:hint="eastAsia"/>
                <w:noProof/>
                <w:lang w:eastAsia="zh-CN"/>
              </w:rPr>
              <w:t xml:space="preserve"> </w:t>
            </w:r>
            <w:r>
              <w:rPr>
                <w:rFonts w:eastAsia="SimSun" w:hint="eastAsia"/>
                <w:noProof/>
                <w:lang w:eastAsia="zh-CN"/>
              </w:rPr>
              <w:t xml:space="preserve">testing by </w:t>
            </w:r>
            <w:r>
              <w:rPr>
                <w:rFonts w:eastAsia="SimSun"/>
                <w:noProof/>
                <w:lang w:eastAsia="zh-CN"/>
              </w:rPr>
              <w:t xml:space="preserve">an </w:t>
            </w:r>
            <w:r>
              <w:rPr>
                <w:rFonts w:eastAsia="SimSun" w:hint="eastAsia"/>
                <w:noProof/>
                <w:lang w:eastAsia="zh-CN"/>
              </w:rPr>
              <w:t>alternative test method</w:t>
            </w:r>
            <w:r w:rsidR="00B446AD">
              <w:rPr>
                <w:rFonts w:eastAsia="SimSun"/>
                <w:noProof/>
                <w:lang w:eastAsia="zh-CN"/>
              </w:rPr>
              <w:t>s</w:t>
            </w:r>
            <w:r>
              <w:rPr>
                <w:rFonts w:eastAsia="SimSun" w:hint="eastAsia"/>
                <w:noProof/>
                <w:lang w:eastAsia="zh-CN"/>
              </w:rPr>
              <w:t>.</w:t>
            </w:r>
          </w:p>
        </w:tc>
      </w:tr>
      <w:tr w:rsidR="004711C9" w14:paraId="034AF533" w14:textId="77777777" w:rsidTr="00547111">
        <w:tc>
          <w:tcPr>
            <w:tcW w:w="2694" w:type="dxa"/>
            <w:gridSpan w:val="2"/>
          </w:tcPr>
          <w:p w14:paraId="39D9EB5B" w14:textId="77777777" w:rsidR="004711C9" w:rsidRDefault="004711C9" w:rsidP="004711C9">
            <w:pPr>
              <w:pStyle w:val="CRCoverPage"/>
              <w:spacing w:after="0"/>
              <w:rPr>
                <w:b/>
                <w:i/>
                <w:noProof/>
                <w:sz w:val="8"/>
                <w:szCs w:val="8"/>
              </w:rPr>
            </w:pPr>
          </w:p>
        </w:tc>
        <w:tc>
          <w:tcPr>
            <w:tcW w:w="6946" w:type="dxa"/>
            <w:gridSpan w:val="9"/>
          </w:tcPr>
          <w:p w14:paraId="7826CB1C" w14:textId="77777777" w:rsidR="004711C9" w:rsidRDefault="004711C9" w:rsidP="004711C9">
            <w:pPr>
              <w:pStyle w:val="CRCoverPage"/>
              <w:spacing w:after="0"/>
              <w:rPr>
                <w:noProof/>
                <w:sz w:val="8"/>
                <w:szCs w:val="8"/>
              </w:rPr>
            </w:pPr>
          </w:p>
        </w:tc>
      </w:tr>
      <w:tr w:rsidR="004711C9" w14:paraId="6A17D7AC" w14:textId="77777777" w:rsidTr="00547111">
        <w:tc>
          <w:tcPr>
            <w:tcW w:w="2694" w:type="dxa"/>
            <w:gridSpan w:val="2"/>
            <w:tcBorders>
              <w:top w:val="single" w:sz="4" w:space="0" w:color="auto"/>
              <w:left w:val="single" w:sz="4" w:space="0" w:color="auto"/>
            </w:tcBorders>
          </w:tcPr>
          <w:p w14:paraId="6DAD5B19" w14:textId="77777777" w:rsidR="004711C9" w:rsidRDefault="004711C9" w:rsidP="004711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3B011" w:rsidR="004711C9" w:rsidRDefault="00966205" w:rsidP="004711C9">
            <w:pPr>
              <w:pStyle w:val="CRCoverPage"/>
              <w:spacing w:after="0"/>
              <w:ind w:left="100"/>
              <w:rPr>
                <w:noProof/>
              </w:rPr>
            </w:pPr>
            <w:r>
              <w:rPr>
                <w:rFonts w:eastAsia="SimSun"/>
                <w:noProof/>
                <w:lang w:eastAsia="zh-CN"/>
              </w:rPr>
              <w:t>A.</w:t>
            </w:r>
            <w:r w:rsidR="005B4B68">
              <w:rPr>
                <w:rFonts w:eastAsia="SimSun"/>
                <w:noProof/>
                <w:lang w:eastAsia="zh-CN"/>
              </w:rPr>
              <w:t>2</w:t>
            </w:r>
            <w:r>
              <w:rPr>
                <w:rFonts w:eastAsia="SimSun"/>
                <w:noProof/>
                <w:lang w:eastAsia="zh-CN"/>
              </w:rPr>
              <w:t>.</w:t>
            </w:r>
            <w:r w:rsidR="005B4B68">
              <w:rPr>
                <w:rFonts w:eastAsia="SimSun"/>
                <w:noProof/>
                <w:lang w:eastAsia="zh-CN"/>
              </w:rPr>
              <w:t xml:space="preserve">2 , A.2.3, </w:t>
            </w:r>
            <w:r w:rsidR="005B4B68" w:rsidRPr="005B4B68">
              <w:rPr>
                <w:rFonts w:eastAsia="SimSun"/>
                <w:noProof/>
                <w:lang w:eastAsia="zh-CN"/>
              </w:rPr>
              <w:t>A.3.3.2</w:t>
            </w:r>
            <w:r w:rsidR="005B4B68">
              <w:rPr>
                <w:rFonts w:eastAsia="SimSun"/>
                <w:noProof/>
                <w:lang w:eastAsia="zh-CN"/>
              </w:rPr>
              <w:t xml:space="preserve"> ,</w:t>
            </w:r>
            <w:r w:rsidR="005B4B68" w:rsidRPr="005B4B68">
              <w:rPr>
                <w:rFonts w:ascii="Times New Roman" w:hAnsi="Times New Roman"/>
              </w:rPr>
              <w:t xml:space="preserve"> </w:t>
            </w:r>
            <w:r w:rsidR="005B4B68" w:rsidRPr="005B4B68">
              <w:rPr>
                <w:rFonts w:eastAsia="SimSun"/>
                <w:noProof/>
                <w:lang w:eastAsia="zh-CN"/>
              </w:rPr>
              <w:t>A.3.3.3</w:t>
            </w:r>
            <w:r w:rsidR="005B4B68">
              <w:rPr>
                <w:rFonts w:eastAsia="SimSun"/>
                <w:noProof/>
                <w:lang w:eastAsia="zh-CN"/>
              </w:rPr>
              <w:t xml:space="preserve"> ,</w:t>
            </w:r>
            <w:r w:rsidR="005B4B68" w:rsidRPr="005B4B68">
              <w:rPr>
                <w:rFonts w:ascii="Times New Roman" w:hAnsi="Times New Roman"/>
              </w:rPr>
              <w:t xml:space="preserve"> </w:t>
            </w:r>
            <w:r w:rsidR="005B4B68" w:rsidRPr="005B4B68">
              <w:rPr>
                <w:rFonts w:eastAsia="SimSun"/>
                <w:noProof/>
                <w:lang w:eastAsia="zh-CN"/>
              </w:rPr>
              <w:t>B.2.5</w:t>
            </w:r>
            <w:r w:rsidR="005B4B68">
              <w:rPr>
                <w:rFonts w:eastAsia="SimSun"/>
                <w:noProof/>
                <w:lang w:eastAsia="zh-CN"/>
              </w:rPr>
              <w:t xml:space="preserve"> ,</w:t>
            </w:r>
            <w:r w:rsidR="005B4B68" w:rsidRPr="005B4B68">
              <w:rPr>
                <w:rFonts w:ascii="Times New Roman" w:hAnsi="Times New Roman"/>
              </w:rPr>
              <w:t xml:space="preserve"> </w:t>
            </w:r>
            <w:r w:rsidR="005B4B68" w:rsidRPr="005B4B68">
              <w:rPr>
                <w:rFonts w:eastAsia="SimSun"/>
                <w:noProof/>
                <w:lang w:eastAsia="zh-CN"/>
              </w:rPr>
              <w:t>B.3.4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74D40B" w:rsidR="001E41F3" w:rsidRDefault="004711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8A8BFD" w:rsidR="001E41F3" w:rsidRDefault="009662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AD97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7E2F5" w:rsidR="001E41F3" w:rsidRDefault="00173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65A64" w:rsidR="001E41F3" w:rsidRDefault="0096620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9D16F" w:rsidR="001E41F3" w:rsidRDefault="004711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1683B2" w:rsidR="001E41F3" w:rsidRDefault="00966205">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E05B4" w:rsidR="00876475" w:rsidRDefault="00876475" w:rsidP="00876475">
            <w:pPr>
              <w:pStyle w:val="CRCoverPage"/>
              <w:spacing w:after="0"/>
              <w:rPr>
                <w:noProof/>
              </w:rPr>
            </w:pPr>
            <w:r>
              <w:rPr>
                <w:noProof/>
              </w:rPr>
              <w:t xml:space="preserve">Revising </w:t>
            </w:r>
            <w:r w:rsidRPr="00876475">
              <w:rPr>
                <w:noProof/>
              </w:rPr>
              <w:t>R4-2503810</w:t>
            </w:r>
            <w:r>
              <w:rPr>
                <w:noProof/>
              </w:rPr>
              <w:t xml:space="preserve"> CR to TS 38.161 for alternate TRP/TRS test </w:t>
            </w:r>
            <w:r w:rsidR="00B446AD">
              <w:rPr>
                <w:noProof/>
              </w:rPr>
              <w:t>methods.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453C35" w14:textId="77777777" w:rsidR="007F73C1" w:rsidRDefault="007F73C1" w:rsidP="007F73C1">
      <w:pPr>
        <w:rPr>
          <w:rFonts w:ascii="Arial" w:hAnsi="Arial" w:cs="Arial"/>
          <w:color w:val="FF0000"/>
          <w:sz w:val="32"/>
        </w:rPr>
      </w:pPr>
      <w:r w:rsidRPr="00FC4759">
        <w:rPr>
          <w:rFonts w:ascii="Arial" w:hAnsi="Arial" w:cs="Arial"/>
          <w:color w:val="FF0000"/>
          <w:sz w:val="32"/>
        </w:rPr>
        <w:lastRenderedPageBreak/>
        <w:t>&lt;&lt;&lt; Skip Unchanged Sections &gt;&gt;&gt;</w:t>
      </w:r>
    </w:p>
    <w:p w14:paraId="3CF4337E" w14:textId="77777777" w:rsidR="00821763" w:rsidRDefault="00821763" w:rsidP="00821763">
      <w:pPr>
        <w:rPr>
          <w:rFonts w:ascii="Arial" w:hAnsi="Arial" w:cs="Arial"/>
          <w:b/>
          <w:color w:val="FF0000"/>
          <w:sz w:val="32"/>
        </w:rPr>
      </w:pPr>
      <w:r w:rsidRPr="00FC4759">
        <w:rPr>
          <w:rFonts w:ascii="Arial" w:hAnsi="Arial" w:cs="Arial"/>
          <w:b/>
          <w:color w:val="FF0000"/>
          <w:sz w:val="32"/>
        </w:rPr>
        <w:t>&lt;&lt;&lt; START OF CHANGES &gt;&gt;&gt;</w:t>
      </w:r>
    </w:p>
    <w:p w14:paraId="4135B941" w14:textId="77777777" w:rsidR="00D57432" w:rsidRDefault="00D57432" w:rsidP="00D57432">
      <w:pPr>
        <w:pStyle w:val="Heading3"/>
        <w:rPr>
          <w:ins w:id="1" w:author="Author"/>
        </w:rPr>
      </w:pPr>
      <w:ins w:id="2" w:author="Author">
        <w:r>
          <w:t>6.2.2</w:t>
        </w:r>
        <w:r>
          <w:tab/>
          <w:t xml:space="preserve">Minimum requirement for </w:t>
        </w:r>
        <w:r w:rsidRPr="002722F8">
          <w:rPr>
            <w:rFonts w:hint="eastAsia"/>
          </w:rPr>
          <w:t>Head-mounted devices</w:t>
        </w:r>
      </w:ins>
    </w:p>
    <w:p w14:paraId="4510D957" w14:textId="77777777" w:rsidR="00D57432" w:rsidRPr="009811EF" w:rsidRDefault="00D57432" w:rsidP="00D57432">
      <w:pPr>
        <w:keepLines/>
        <w:ind w:left="1135" w:hanging="851"/>
        <w:rPr>
          <w:ins w:id="3" w:author="Author"/>
          <w:rFonts w:eastAsiaTheme="minorEastAsia"/>
          <w:color w:val="FF0000"/>
        </w:rPr>
      </w:pPr>
      <w:ins w:id="4"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1241149D" w14:textId="77777777" w:rsidR="00821763" w:rsidRDefault="00821763" w:rsidP="00821763">
      <w:pPr>
        <w:rPr>
          <w:rFonts w:ascii="Arial" w:hAnsi="Arial" w:cs="Arial"/>
          <w:b/>
          <w:color w:val="FF0000"/>
          <w:sz w:val="32"/>
        </w:rPr>
      </w:pPr>
      <w:r w:rsidRPr="00FC4759">
        <w:rPr>
          <w:rFonts w:ascii="Arial" w:hAnsi="Arial" w:cs="Arial"/>
          <w:b/>
          <w:color w:val="FF0000"/>
          <w:sz w:val="32"/>
        </w:rPr>
        <w:t>&lt;&lt;&lt; END OF CHANGES &gt;&gt;&gt;</w:t>
      </w:r>
    </w:p>
    <w:p w14:paraId="2B2022CB" w14:textId="2A706E2D" w:rsidR="003855B4" w:rsidRDefault="003855B4" w:rsidP="003855B4">
      <w:pPr>
        <w:rPr>
          <w:rFonts w:ascii="Arial" w:hAnsi="Arial" w:cs="Arial"/>
          <w:b/>
          <w:color w:val="FF0000"/>
          <w:sz w:val="32"/>
        </w:rPr>
      </w:pPr>
      <w:r w:rsidRPr="00FC4759">
        <w:rPr>
          <w:rFonts w:ascii="Arial" w:hAnsi="Arial" w:cs="Arial"/>
          <w:b/>
          <w:color w:val="FF0000"/>
          <w:sz w:val="32"/>
        </w:rPr>
        <w:t>&lt;&lt;&lt; START OF CHANGES &gt;&gt;&gt;</w:t>
      </w:r>
    </w:p>
    <w:p w14:paraId="6D0F404C" w14:textId="77777777" w:rsidR="00D57432" w:rsidRDefault="00D57432" w:rsidP="00D57432">
      <w:pPr>
        <w:pStyle w:val="Heading3"/>
        <w:rPr>
          <w:ins w:id="5" w:author="Author"/>
        </w:rPr>
      </w:pPr>
      <w:bookmarkStart w:id="6" w:name="_Toc114077870"/>
      <w:bookmarkStart w:id="7" w:name="_Toc121933403"/>
      <w:bookmarkStart w:id="8" w:name="_Toc124151787"/>
      <w:bookmarkStart w:id="9" w:name="_Toc130324604"/>
      <w:bookmarkStart w:id="10" w:name="_Toc137489881"/>
      <w:bookmarkStart w:id="11" w:name="_Toc138766271"/>
      <w:bookmarkStart w:id="12" w:name="_Toc155369734"/>
      <w:bookmarkStart w:id="13" w:name="_Toc169782224"/>
      <w:bookmarkStart w:id="14" w:name="_Toc176787400"/>
      <w:bookmarkStart w:id="15" w:name="_Toc187257336"/>
      <w:ins w:id="16" w:author="Author">
        <w:r>
          <w:t>7.2.2</w:t>
        </w:r>
        <w:r>
          <w:tab/>
          <w:t xml:space="preserve">Minimum requirement for </w:t>
        </w:r>
        <w:bookmarkEnd w:id="6"/>
        <w:bookmarkEnd w:id="7"/>
        <w:bookmarkEnd w:id="8"/>
        <w:bookmarkEnd w:id="9"/>
        <w:bookmarkEnd w:id="10"/>
        <w:bookmarkEnd w:id="11"/>
        <w:bookmarkEnd w:id="12"/>
        <w:bookmarkEnd w:id="13"/>
        <w:bookmarkEnd w:id="14"/>
        <w:bookmarkEnd w:id="15"/>
        <w:r w:rsidRPr="002722F8">
          <w:rPr>
            <w:rFonts w:hint="eastAsia"/>
          </w:rPr>
          <w:t>Head-mounted devices</w:t>
        </w:r>
      </w:ins>
    </w:p>
    <w:p w14:paraId="7D228337" w14:textId="77777777" w:rsidR="00D57432" w:rsidRPr="009811EF" w:rsidRDefault="00D57432" w:rsidP="00D57432">
      <w:pPr>
        <w:keepLines/>
        <w:ind w:left="1135" w:hanging="851"/>
        <w:rPr>
          <w:ins w:id="17" w:author="Author"/>
          <w:rFonts w:eastAsiaTheme="minorEastAsia"/>
          <w:color w:val="FF0000"/>
        </w:rPr>
      </w:pPr>
      <w:ins w:id="18"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5EEAB288" w14:textId="77777777" w:rsidR="003855B4" w:rsidRDefault="003855B4" w:rsidP="003855B4">
      <w:pPr>
        <w:rPr>
          <w:rFonts w:ascii="Arial" w:hAnsi="Arial" w:cs="Arial"/>
          <w:b/>
          <w:color w:val="FF0000"/>
          <w:sz w:val="32"/>
        </w:rPr>
      </w:pPr>
      <w:r w:rsidRPr="00FC4759">
        <w:rPr>
          <w:rFonts w:ascii="Arial" w:hAnsi="Arial" w:cs="Arial"/>
          <w:b/>
          <w:color w:val="FF0000"/>
          <w:sz w:val="32"/>
        </w:rPr>
        <w:t>&lt;&lt;&lt; END OF CHANGES &gt;&gt;&gt;</w:t>
      </w:r>
    </w:p>
    <w:p w14:paraId="585B9702" w14:textId="77777777" w:rsidR="00CE0288" w:rsidRDefault="00CE0288" w:rsidP="00CE0288">
      <w:pPr>
        <w:rPr>
          <w:rFonts w:ascii="Arial" w:hAnsi="Arial" w:cs="Arial"/>
          <w:b/>
          <w:color w:val="FF0000"/>
          <w:sz w:val="32"/>
        </w:rPr>
      </w:pPr>
      <w:r w:rsidRPr="00FC4759">
        <w:rPr>
          <w:rFonts w:ascii="Arial" w:hAnsi="Arial" w:cs="Arial"/>
          <w:b/>
          <w:color w:val="FF0000"/>
          <w:sz w:val="32"/>
        </w:rPr>
        <w:t>&lt;&lt;&lt; START OF CHANGES &gt;&gt;&gt;</w:t>
      </w:r>
    </w:p>
    <w:p w14:paraId="20050B84" w14:textId="77777777" w:rsidR="00CE0288" w:rsidRPr="00A645E8" w:rsidRDefault="00CE0288" w:rsidP="00CE0288">
      <w:pPr>
        <w:pStyle w:val="Heading2"/>
      </w:pPr>
      <w:bookmarkStart w:id="19" w:name="_Toc121933424"/>
      <w:bookmarkStart w:id="20" w:name="_Toc124151808"/>
      <w:bookmarkStart w:id="21" w:name="_Toc130324619"/>
      <w:bookmarkStart w:id="22" w:name="_Toc137489902"/>
      <w:bookmarkStart w:id="23" w:name="_Toc138766292"/>
      <w:bookmarkStart w:id="24" w:name="_Toc155369755"/>
      <w:bookmarkStart w:id="25" w:name="_Toc169782245"/>
      <w:bookmarkStart w:id="26" w:name="_Toc176787421"/>
      <w:bookmarkStart w:id="27" w:name="_Toc187257357"/>
      <w:r w:rsidRPr="00A645E8">
        <w:t>A.</w:t>
      </w:r>
      <w:r>
        <w:t>2</w:t>
      </w:r>
      <w:r w:rsidRPr="00A645E8">
        <w:t>.</w:t>
      </w:r>
      <w:r>
        <w:t>2</w:t>
      </w:r>
      <w:r w:rsidRPr="00A645E8">
        <w:tab/>
      </w:r>
      <w:r>
        <w:t>UE configuration for TRP test</w:t>
      </w:r>
      <w:bookmarkEnd w:id="19"/>
      <w:bookmarkEnd w:id="20"/>
      <w:bookmarkEnd w:id="21"/>
      <w:bookmarkEnd w:id="22"/>
      <w:bookmarkEnd w:id="23"/>
      <w:bookmarkEnd w:id="24"/>
      <w:bookmarkEnd w:id="25"/>
      <w:bookmarkEnd w:id="26"/>
      <w:bookmarkEnd w:id="27"/>
    </w:p>
    <w:p w14:paraId="7C9779FA" w14:textId="77777777" w:rsidR="00CE0288" w:rsidRDefault="00CE0288" w:rsidP="00CE0288">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28" w:name="_Hlk103727141"/>
      <w:r w:rsidRPr="0060635E">
        <w:t>should be selected based on manufacturer declaration</w:t>
      </w:r>
      <w:bookmarkEnd w:id="28"/>
      <w:r w:rsidRPr="0060635E">
        <w:t>. To ensure the TAS OFF testing, the manufacture should provide either software/guidance to lab to control which Tx antenna is used, or the pre-configured DUT locked at primary antenna.</w:t>
      </w:r>
    </w:p>
    <w:p w14:paraId="5A2F6068" w14:textId="71FA0744" w:rsidR="00CE0288" w:rsidRDefault="00CE0288" w:rsidP="00CE0288">
      <w:r>
        <w:t xml:space="preserve">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w:t>
      </w:r>
      <w:del w:id="29" w:author="Author">
        <w:r w:rsidR="00AF4710" w:rsidRPr="00AF4710" w:rsidDel="00AF4710">
          <w:delText>for</w:delText>
        </w:r>
        <w:r w:rsidR="00AF4710" w:rsidDel="00AF4710">
          <w:delText xml:space="preserve"> </w:delText>
        </w:r>
      </w:del>
      <w:ins w:id="30" w:author="Author">
        <w:r w:rsidR="00AF4710" w:rsidRPr="00AF4710">
          <w:t>of</w:t>
        </w:r>
        <w:r w:rsidR="00AF4710">
          <w:t xml:space="preserve"> </w:t>
        </w:r>
      </w:ins>
      <w:r>
        <w:t>each band</w:t>
      </w:r>
      <w:ins w:id="31" w:author="Author">
        <w:r w:rsidR="00EA074B" w:rsidRPr="00EA074B">
          <w:rPr>
            <w:rFonts w:eastAsia="SimSun" w:hint="eastAsia"/>
            <w:lang w:eastAsia="zh-CN"/>
          </w:rPr>
          <w:t xml:space="preserve"> for different UE types</w:t>
        </w:r>
      </w:ins>
      <w:r>
        <w:t>, as defined in Clause 5 Table 5.3-1.</w:t>
      </w:r>
    </w:p>
    <w:p w14:paraId="669267E5" w14:textId="77777777" w:rsidR="00CE0288" w:rsidRDefault="00CE0288" w:rsidP="00CE0288">
      <w:pPr>
        <w:rPr>
          <w:lang w:eastAsia="zh-CN"/>
        </w:rPr>
      </w:pPr>
      <w:r>
        <w:rPr>
          <w:lang w:eastAsia="zh-CN"/>
        </w:rPr>
        <w:t xml:space="preserve">For EN-DC, </w:t>
      </w:r>
      <w:r>
        <w: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Clause 5 Table 5.3-1. The UL output power of LTE carrier should be set as a constant power of 10dBm, while measuring NR at maximum output power</w:t>
      </w:r>
      <w:r>
        <w:rPr>
          <w:lang w:eastAsia="zh-CN"/>
        </w:rPr>
        <w:t xml:space="preserve">, i.e., </w:t>
      </w:r>
      <w:r>
        <w:t>with fixed p-MaxEUTRA-r15=10 dBm, and p-NR-FR1 not configured.</w:t>
      </w:r>
    </w:p>
    <w:p w14:paraId="19A8AE89" w14:textId="77777777" w:rsidR="00CE0288" w:rsidRPr="00A645E8" w:rsidRDefault="00CE0288" w:rsidP="00CE0288">
      <w:pPr>
        <w:pStyle w:val="Heading2"/>
      </w:pPr>
      <w:bookmarkStart w:id="32" w:name="_Toc121933425"/>
      <w:bookmarkStart w:id="33" w:name="_Toc124151809"/>
      <w:bookmarkStart w:id="34" w:name="_Toc130324620"/>
      <w:bookmarkStart w:id="35" w:name="_Toc137489903"/>
      <w:bookmarkStart w:id="36" w:name="_Toc138766293"/>
      <w:bookmarkStart w:id="37" w:name="_Toc155369756"/>
      <w:bookmarkStart w:id="38" w:name="_Toc169782246"/>
      <w:bookmarkStart w:id="39" w:name="_Toc176787422"/>
      <w:bookmarkStart w:id="40" w:name="_Toc187257358"/>
      <w:r w:rsidRPr="00A645E8">
        <w:t>A.</w:t>
      </w:r>
      <w:r>
        <w:t>2</w:t>
      </w:r>
      <w:r w:rsidRPr="00A645E8">
        <w:t>.</w:t>
      </w:r>
      <w:r>
        <w:t>3</w:t>
      </w:r>
      <w:r w:rsidRPr="00A645E8">
        <w:tab/>
      </w:r>
      <w:r>
        <w:t>UE configuration for TRS test</w:t>
      </w:r>
      <w:bookmarkEnd w:id="32"/>
      <w:bookmarkEnd w:id="33"/>
      <w:bookmarkEnd w:id="34"/>
      <w:bookmarkEnd w:id="35"/>
      <w:bookmarkEnd w:id="36"/>
      <w:bookmarkEnd w:id="37"/>
      <w:bookmarkEnd w:id="38"/>
      <w:bookmarkEnd w:id="39"/>
      <w:bookmarkEnd w:id="40"/>
    </w:p>
    <w:p w14:paraId="773C7849" w14:textId="77777777" w:rsidR="00CE0288" w:rsidRDefault="00CE0288" w:rsidP="00CE0288">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65DF8366" w14:textId="5A966460" w:rsidR="00CE0288" w:rsidRDefault="00CE0288" w:rsidP="00CE0288">
      <w:r>
        <w:rPr>
          <w:lang w:eastAsia="zh-CN"/>
        </w:rPr>
        <w:t>For Standalone, t</w:t>
      </w:r>
      <w:r>
        <w:t xml:space="preserve">he NR System Simulator (SS) and DUT shall be configured per section 7.3.2 (Reference sensitivity power level) of TS 38.521-1 [5] using the defaults specified in TS 38.521-1 [5] and TS 38.508-1 [7] as applicable. The measurement should be carried out based on the detailed test parameters </w:t>
      </w:r>
      <w:del w:id="41" w:author="Author">
        <w:r w:rsidRPr="001D3C14" w:rsidDel="001D3C14">
          <w:delText>for</w:delText>
        </w:r>
        <w:r w:rsidDel="001D3C14">
          <w:delText xml:space="preserve"> </w:delText>
        </w:r>
      </w:del>
      <w:ins w:id="42" w:author="Author">
        <w:r w:rsidR="001D3C14" w:rsidRPr="001D3C14">
          <w:t>of</w:t>
        </w:r>
        <w:r w:rsidR="001D3C14">
          <w:t xml:space="preserve"> </w:t>
        </w:r>
      </w:ins>
      <w:r>
        <w:t>each band</w:t>
      </w:r>
      <w:ins w:id="43" w:author="Author">
        <w:r w:rsidR="00EA074B" w:rsidRPr="00EA074B">
          <w:rPr>
            <w:rFonts w:eastAsia="SimSun" w:hint="eastAsia"/>
            <w:lang w:eastAsia="zh-CN"/>
          </w:rPr>
          <w:t xml:space="preserve"> for different UE types</w:t>
        </w:r>
      </w:ins>
      <w:r>
        <w:t>, as defined in Clause 5 Table 5.3-2.</w:t>
      </w:r>
    </w:p>
    <w:p w14:paraId="4AC0DC10" w14:textId="77777777" w:rsidR="00CE0288" w:rsidRDefault="00CE0288" w:rsidP="00CE0288">
      <w:pPr>
        <w:rPr>
          <w:rFonts w:eastAsia="DengXian"/>
          <w:lang w:val="x-none" w:eastAsia="zh-CN"/>
        </w:rPr>
      </w:pPr>
      <w:r>
        <w:rPr>
          <w:lang w:eastAsia="zh-CN"/>
        </w:rPr>
        <w:t xml:space="preserve">For EN-DC, </w:t>
      </w:r>
      <w:r>
        <w: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Clause 5 Table 5.3-2. The UL power configuration for LTE and NR is </w:t>
      </w:r>
      <w:r>
        <w:rPr>
          <w:rFonts w:eastAsia="DengXian"/>
          <w:lang w:val="x-none" w:eastAsia="zh-CN"/>
        </w:rPr>
        <w:t>50%-50% power splitting, i.e.,</w:t>
      </w:r>
    </w:p>
    <w:p w14:paraId="63C71CE4" w14:textId="77777777" w:rsidR="00CE0288" w:rsidRDefault="00CE0288" w:rsidP="00CE0288">
      <w:pPr>
        <w:pStyle w:val="B1"/>
        <w:rPr>
          <w:lang w:eastAsia="en-GB"/>
        </w:rPr>
      </w:pPr>
      <w:r>
        <w:t>-</w:t>
      </w:r>
      <w:r>
        <w:tab/>
        <w:t xml:space="preserve">For PC3, p-MaxEUTRA-r15=20 dBm, and p-NR-FR1= </w:t>
      </w:r>
      <w:proofErr w:type="gramStart"/>
      <w:r>
        <w:t>20dBm;</w:t>
      </w:r>
      <w:proofErr w:type="gramEnd"/>
    </w:p>
    <w:p w14:paraId="68AC30D1" w14:textId="77777777" w:rsidR="00CE0288" w:rsidRDefault="00CE0288" w:rsidP="00CE0288">
      <w:pPr>
        <w:pStyle w:val="B1"/>
      </w:pPr>
      <w:r>
        <w:t>-</w:t>
      </w:r>
      <w:r>
        <w:tab/>
        <w:t>For PC2, p-MaxEUTRA-r15=23 dBm, and p-NR-FR1= 23dBm.</w:t>
      </w:r>
    </w:p>
    <w:p w14:paraId="65D83585" w14:textId="77777777" w:rsidR="00CE0288" w:rsidRDefault="00CE0288" w:rsidP="00CE0288">
      <w:pPr>
        <w:rPr>
          <w:rFonts w:ascii="Arial" w:hAnsi="Arial" w:cs="Arial"/>
          <w:b/>
          <w:color w:val="FF0000"/>
          <w:sz w:val="32"/>
        </w:rPr>
      </w:pPr>
      <w:r w:rsidRPr="00FC4759">
        <w:rPr>
          <w:rFonts w:ascii="Arial" w:hAnsi="Arial" w:cs="Arial"/>
          <w:b/>
          <w:color w:val="FF0000"/>
          <w:sz w:val="32"/>
        </w:rPr>
        <w:t>&lt;&lt;&lt; END OF CHANGES &gt;&gt;&gt;</w:t>
      </w:r>
    </w:p>
    <w:p w14:paraId="25F9FDA9" w14:textId="77777777" w:rsidR="005C5804" w:rsidRDefault="005C5804" w:rsidP="005C5804">
      <w:pPr>
        <w:rPr>
          <w:rFonts w:ascii="Arial" w:hAnsi="Arial" w:cs="Arial"/>
          <w:b/>
          <w:color w:val="FF0000"/>
          <w:sz w:val="32"/>
        </w:rPr>
      </w:pPr>
      <w:bookmarkStart w:id="44" w:name="_Toc114077892"/>
      <w:bookmarkStart w:id="45" w:name="_Toc121933431"/>
      <w:bookmarkStart w:id="46" w:name="_Toc124151815"/>
      <w:bookmarkStart w:id="47" w:name="_Toc130324626"/>
      <w:bookmarkStart w:id="48" w:name="_Toc137489909"/>
      <w:bookmarkStart w:id="49" w:name="_Toc138766299"/>
      <w:bookmarkStart w:id="50" w:name="_Toc155369762"/>
      <w:bookmarkStart w:id="51" w:name="_Toc169782252"/>
      <w:bookmarkStart w:id="52" w:name="_Toc176787428"/>
      <w:bookmarkStart w:id="53" w:name="_Toc187257364"/>
      <w:r w:rsidRPr="00FC4759">
        <w:rPr>
          <w:rFonts w:ascii="Arial" w:hAnsi="Arial" w:cs="Arial"/>
          <w:b/>
          <w:color w:val="FF0000"/>
          <w:sz w:val="32"/>
        </w:rPr>
        <w:lastRenderedPageBreak/>
        <w:t>&lt;&lt;&lt; START OF CHANGES &gt;&gt;&gt;</w:t>
      </w:r>
    </w:p>
    <w:p w14:paraId="61688A78" w14:textId="2A95E648" w:rsidR="005C5804" w:rsidRDefault="005C5804" w:rsidP="005C5804">
      <w:pPr>
        <w:pStyle w:val="Heading3"/>
        <w:rPr>
          <w:ins w:id="54" w:author="Author"/>
        </w:rPr>
      </w:pPr>
      <w:r>
        <w:t>A.3.3.2</w:t>
      </w:r>
      <w:r>
        <w:tab/>
      </w:r>
      <w:r w:rsidRPr="00864D70">
        <w:t>TRP Test procedure</w:t>
      </w:r>
      <w:bookmarkEnd w:id="44"/>
      <w:bookmarkEnd w:id="45"/>
      <w:bookmarkEnd w:id="46"/>
      <w:bookmarkEnd w:id="47"/>
      <w:bookmarkEnd w:id="48"/>
      <w:bookmarkEnd w:id="49"/>
      <w:bookmarkEnd w:id="50"/>
      <w:bookmarkEnd w:id="51"/>
      <w:bookmarkEnd w:id="52"/>
      <w:bookmarkEnd w:id="53"/>
    </w:p>
    <w:p w14:paraId="1EFEBD9A" w14:textId="34D0FD19" w:rsidR="004C54D0" w:rsidRDefault="004C54D0" w:rsidP="004C54D0">
      <w:pPr>
        <w:pStyle w:val="Heading3"/>
        <w:rPr>
          <w:ins w:id="55" w:author="Author"/>
        </w:rPr>
      </w:pPr>
      <w:ins w:id="56" w:author="Author">
        <w:r>
          <w:t>A.3.3.2</w:t>
        </w:r>
        <w:r w:rsidR="003D6A6A">
          <w:t>.</w:t>
        </w:r>
        <w:r w:rsidR="0038564F">
          <w:t>1</w:t>
        </w:r>
        <w:r w:rsidR="003D6A6A">
          <w:tab/>
        </w:r>
        <w:r w:rsidR="003D6A6A">
          <w:tab/>
        </w:r>
        <w:r>
          <w:tab/>
        </w:r>
        <w:r w:rsidR="003D6A6A">
          <w:t xml:space="preserve">General </w:t>
        </w:r>
        <w:r w:rsidRPr="00864D70">
          <w:t>TRP Test procedure</w:t>
        </w:r>
      </w:ins>
    </w:p>
    <w:p w14:paraId="0294FA82" w14:textId="77777777" w:rsidR="005C5804" w:rsidRPr="001C6D91" w:rsidRDefault="005C5804" w:rsidP="005C5804">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e.g., 15 degrees or 30 degrees, in both theta (</w:t>
      </w:r>
      <w:r>
        <w:rPr>
          <w:rFonts w:ascii="Symbol" w:hAnsi="Symbol"/>
        </w:rPr>
        <w:t></w:t>
      </w:r>
      <w:r>
        <w:t>) and phi (</w:t>
      </w:r>
      <w:r>
        <w:rPr>
          <w:rFonts w:ascii="Symbol" w:hAnsi="Symbol"/>
        </w:rPr>
        <w:t></w:t>
      </w:r>
      <w:r>
        <w:t xml:space="preserve">) axes for TRP measurement. </w:t>
      </w:r>
      <w:r w:rsidRPr="00080304">
        <w:t xml:space="preserve">For some test system </w:t>
      </w:r>
      <w:proofErr w:type="spellStart"/>
      <w:r w:rsidRPr="00080304">
        <w:t>can not</w:t>
      </w:r>
      <w:proofErr w:type="spellEnd"/>
      <w:r w:rsidRPr="00080304">
        <w:t xml:space="preserve"> measure 180º EIRP, then the extrapolation approach can be adopted when generating the 3D antenna pattern. </w:t>
      </w:r>
      <w:proofErr w:type="gramStart"/>
      <w:r w:rsidRPr="00080304">
        <w:t>All of</w:t>
      </w:r>
      <w:proofErr w:type="gramEnd"/>
      <w:r w:rsidRPr="00080304">
        <w:t xml:space="preserve"> the measured power values will be integrated to TRP, as defined in Clause </w:t>
      </w:r>
      <w:r>
        <w:t>A.3.5.1</w:t>
      </w:r>
      <w:r w:rsidRPr="00080304">
        <w:t>.</w:t>
      </w:r>
    </w:p>
    <w:p w14:paraId="285B09B2" w14:textId="77777777" w:rsidR="005C5804" w:rsidRDefault="005C5804" w:rsidP="005C5804">
      <w:r>
        <w:t xml:space="preserve">For TRP measurement, the </w:t>
      </w:r>
      <w:r w:rsidRPr="00A4288E">
        <w:t xml:space="preserve">evaluations </w:t>
      </w:r>
      <w:r>
        <w:t xml:space="preserve">shall be performed at maximum transmit power. </w:t>
      </w:r>
    </w:p>
    <w:p w14:paraId="101A5DA0" w14:textId="77777777" w:rsidR="001E3CD4" w:rsidRDefault="001E3CD4" w:rsidP="001E3CD4">
      <w:pPr>
        <w:rPr>
          <w:ins w:id="57" w:author="Author"/>
          <w:rFonts w:eastAsia="SimSun"/>
          <w:lang w:eastAsia="zh-CN"/>
        </w:rPr>
      </w:pPr>
      <w:ins w:id="58" w:author="Author">
        <w:r w:rsidRPr="001E3CD4">
          <w:rPr>
            <w:rFonts w:eastAsia="SimSun"/>
            <w:lang w:eastAsia="zh-CN"/>
          </w:rPr>
          <w:t>The radiated</w:t>
        </w:r>
        <w:r w:rsidRPr="001E3CD4">
          <w:rPr>
            <w:rFonts w:eastAsia="SimSun" w:hint="eastAsia"/>
            <w:lang w:eastAsia="zh-CN"/>
          </w:rPr>
          <w:t xml:space="preserve"> power test procedure is general for different UE types, e.g., smartphone, </w:t>
        </w:r>
        <w:proofErr w:type="spellStart"/>
        <w:r w:rsidRPr="001E3CD4">
          <w:rPr>
            <w:rFonts w:eastAsia="SimSun" w:hint="eastAsia"/>
            <w:lang w:eastAsia="zh-CN"/>
          </w:rPr>
          <w:t>RedCap</w:t>
        </w:r>
        <w:proofErr w:type="spellEnd"/>
        <w:r w:rsidRPr="001E3CD4">
          <w:rPr>
            <w:rFonts w:eastAsia="SimSun" w:hint="eastAsia"/>
            <w:lang w:eastAsia="zh-CN"/>
          </w:rPr>
          <w:t>, and head-mounted devices.</w:t>
        </w:r>
      </w:ins>
    </w:p>
    <w:p w14:paraId="478FBB8C" w14:textId="77777777" w:rsidR="005C5804" w:rsidRPr="00080304" w:rsidRDefault="005C5804" w:rsidP="005C5804">
      <w:r>
        <w:t xml:space="preserve">The </w:t>
      </w:r>
      <w:r w:rsidRPr="00080304">
        <w:t>measurement procedure includes the following steps:</w:t>
      </w:r>
    </w:p>
    <w:p w14:paraId="701AB815" w14:textId="05372E79" w:rsidR="005C5804" w:rsidRPr="00AE3D1A" w:rsidRDefault="005C5804" w:rsidP="005C5804">
      <w:pPr>
        <w:pStyle w:val="B1"/>
      </w:pPr>
      <w:r>
        <w:t>1</w:t>
      </w:r>
      <w:r>
        <w:rPr>
          <w:lang w:eastAsia="zh-CN"/>
        </w:rPr>
        <w:t xml:space="preserve">) </w:t>
      </w:r>
      <w:r w:rsidRPr="00080304">
        <w:t xml:space="preserve">Place the DUT inside the QZ following the </w:t>
      </w:r>
      <w:ins w:id="59" w:author="Author">
        <w:r w:rsidR="00F32635" w:rsidRPr="00F32635">
          <w:rPr>
            <w:rFonts w:eastAsia="SimSun" w:hint="eastAsia"/>
            <w:lang w:eastAsia="zh-CN"/>
          </w:rPr>
          <w:t>corresponding</w:t>
        </w:r>
        <w:r w:rsidR="00F32635">
          <w:rPr>
            <w:rFonts w:eastAsia="SimSun" w:hint="eastAsia"/>
            <w:lang w:eastAsia="zh-CN"/>
          </w:rPr>
          <w:t xml:space="preserve"> </w:t>
        </w:r>
      </w:ins>
      <w:r w:rsidRPr="00080304">
        <w:t>positioning</w:t>
      </w:r>
      <w:r w:rsidRPr="00AE3D1A">
        <w:t xml:space="preserve"> guideline defined in Clause 6.</w:t>
      </w:r>
    </w:p>
    <w:p w14:paraId="4C14EFBF" w14:textId="77777777" w:rsidR="005C5804" w:rsidRDefault="005C5804" w:rsidP="005C5804">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5A3E3E70" w14:textId="77777777" w:rsidR="005C5804" w:rsidRDefault="005C5804" w:rsidP="005C5804">
      <w:pPr>
        <w:pStyle w:val="B1"/>
        <w:ind w:left="284" w:firstLine="0"/>
      </w:pPr>
      <w:r>
        <w:t xml:space="preserve">3) 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20EE368A" w14:textId="77777777" w:rsidR="005C5804" w:rsidRPr="001C6D91" w:rsidRDefault="005C5804" w:rsidP="005C5804">
      <w:r w:rsidRPr="00F254B2">
        <w:t>The TRP value is calculated using the TRP integration approaches outlined in</w:t>
      </w:r>
      <w:r>
        <w:t xml:space="preserve"> Clause A.3.5.1.</w:t>
      </w:r>
    </w:p>
    <w:p w14:paraId="6DAF1C87" w14:textId="77777777" w:rsidR="005C5804" w:rsidRDefault="005C5804" w:rsidP="005C5804">
      <w:r w:rsidRPr="00084A02">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p>
    <w:p w14:paraId="2E1332C6" w14:textId="39B5C3CD" w:rsidR="00187818" w:rsidRDefault="00187818" w:rsidP="00187818">
      <w:pPr>
        <w:pStyle w:val="Heading3"/>
        <w:rPr>
          <w:ins w:id="60" w:author="Author"/>
        </w:rPr>
      </w:pPr>
      <w:ins w:id="61" w:author="Author">
        <w:r>
          <w:t>A.3.3.2.</w:t>
        </w:r>
        <w:r w:rsidR="0038564F">
          <w:t>2</w:t>
        </w:r>
        <w:r>
          <w:tab/>
        </w:r>
        <w:r>
          <w:tab/>
          <w:t xml:space="preserve">    Alternate TRP Test procedure using Spiral Scan method</w:t>
        </w:r>
      </w:ins>
    </w:p>
    <w:p w14:paraId="1EAD5688" w14:textId="77777777" w:rsidR="00586AA8" w:rsidRPr="001C6D37" w:rsidRDefault="00586AA8" w:rsidP="00586AA8">
      <w:pPr>
        <w:pStyle w:val="EditorsNote"/>
        <w:rPr>
          <w:ins w:id="62" w:author="Author"/>
        </w:rPr>
      </w:pPr>
      <w:ins w:id="63" w:author="Author">
        <w:r w:rsidRPr="001C6D37">
          <w:t xml:space="preserve">Editor’s note: The following aspects need to be addressed </w:t>
        </w:r>
      </w:ins>
    </w:p>
    <w:p w14:paraId="7ADD7160" w14:textId="77777777" w:rsidR="00586AA8" w:rsidRPr="001C6D37" w:rsidRDefault="00586AA8" w:rsidP="00586AA8">
      <w:pPr>
        <w:pStyle w:val="EditorsNote"/>
        <w:numPr>
          <w:ilvl w:val="0"/>
          <w:numId w:val="2"/>
        </w:numPr>
        <w:rPr>
          <w:ins w:id="64" w:author="Author"/>
        </w:rPr>
      </w:pPr>
      <w:ins w:id="65" w:author="Author">
        <w:r w:rsidRPr="001C6D37">
          <w:t>Formulation how to calculate TRP for a Spiral Scan</w:t>
        </w:r>
      </w:ins>
    </w:p>
    <w:p w14:paraId="1C536524" w14:textId="77777777" w:rsidR="00586AA8" w:rsidRPr="00B66CDA" w:rsidRDefault="00586AA8" w:rsidP="00586AA8">
      <w:pPr>
        <w:pStyle w:val="EditorsNote"/>
        <w:numPr>
          <w:ilvl w:val="0"/>
          <w:numId w:val="2"/>
        </w:numPr>
        <w:rPr>
          <w:ins w:id="66" w:author="Author"/>
        </w:rPr>
      </w:pPr>
      <w:ins w:id="67" w:author="Author">
        <w:r w:rsidRPr="00B66CDA">
          <w:t>Criteria to adequately select the test points to ensure a maximum 15º angular separation in theta and phi between one test point and the next</w:t>
        </w:r>
      </w:ins>
    </w:p>
    <w:p w14:paraId="465BD3E5" w14:textId="77777777" w:rsidR="00586AA8" w:rsidRPr="001C6D37" w:rsidRDefault="00586AA8" w:rsidP="00586AA8">
      <w:pPr>
        <w:pStyle w:val="EditorsNote"/>
        <w:numPr>
          <w:ilvl w:val="0"/>
          <w:numId w:val="2"/>
        </w:numPr>
        <w:rPr>
          <w:ins w:id="68" w:author="Author"/>
        </w:rPr>
      </w:pPr>
      <w:ins w:id="69" w:author="Author">
        <w:r w:rsidRPr="001C6D37">
          <w:t>Measurement Uncertainty assessment</w:t>
        </w:r>
      </w:ins>
    </w:p>
    <w:p w14:paraId="04DF3E4B" w14:textId="2D0E1B73" w:rsidR="002611AA" w:rsidRDefault="002611AA" w:rsidP="002611AA">
      <w:pPr>
        <w:rPr>
          <w:ins w:id="70" w:author="Author"/>
          <w:rFonts w:eastAsia="SimSun"/>
          <w:lang w:eastAsia="zh-CN"/>
        </w:rPr>
      </w:pPr>
      <w:ins w:id="71" w:author="Author">
        <w:r w:rsidRPr="00B66CDA">
          <w:rPr>
            <w:rFonts w:eastAsia="SimSun"/>
            <w:lang w:eastAsia="zh-CN"/>
          </w:rPr>
          <w:t>The alternate radiated</w:t>
        </w:r>
        <w:r w:rsidRPr="00B66CDA">
          <w:rPr>
            <w:rFonts w:eastAsia="SimSun" w:hint="eastAsia"/>
            <w:lang w:eastAsia="zh-CN"/>
          </w:rPr>
          <w:t xml:space="preserve"> power test procedure </w:t>
        </w:r>
        <w:r w:rsidRPr="00B66CDA">
          <w:rPr>
            <w:rFonts w:eastAsia="SimSun"/>
            <w:lang w:eastAsia="zh-CN"/>
          </w:rPr>
          <w:t>using Spiral Scan method</w:t>
        </w:r>
        <w:r w:rsidRPr="00B66CDA">
          <w:rPr>
            <w:rFonts w:eastAsia="SimSun" w:hint="eastAsia"/>
            <w:lang w:eastAsia="zh-CN"/>
          </w:rPr>
          <w:t xml:space="preserve"> is general for different UE types, e.g., smartphone, </w:t>
        </w:r>
        <w:proofErr w:type="spellStart"/>
        <w:r w:rsidRPr="00B66CDA">
          <w:rPr>
            <w:rFonts w:eastAsia="SimSun" w:hint="eastAsia"/>
            <w:lang w:eastAsia="zh-CN"/>
          </w:rPr>
          <w:t>RedCap</w:t>
        </w:r>
        <w:proofErr w:type="spellEnd"/>
        <w:r w:rsidRPr="00B66CDA">
          <w:rPr>
            <w:rFonts w:eastAsia="SimSun" w:hint="eastAsia"/>
            <w:lang w:eastAsia="zh-CN"/>
          </w:rPr>
          <w:t>, and head-mounted devices.</w:t>
        </w:r>
      </w:ins>
    </w:p>
    <w:p w14:paraId="4BDCCC69" w14:textId="24AEFF2D" w:rsidR="00586AA8" w:rsidRDefault="00586AA8" w:rsidP="00586AA8">
      <w:pPr>
        <w:rPr>
          <w:ins w:id="72" w:author="Author"/>
          <w:rFonts w:eastAsia="SimSun"/>
          <w:lang w:eastAsia="zh-CN"/>
        </w:rPr>
      </w:pPr>
      <w:ins w:id="73" w:author="Author">
        <w:r>
          <w:t xml:space="preserve">According to Clause </w:t>
        </w:r>
        <w:r w:rsidRPr="00896219">
          <w:t>A.3.3.2</w:t>
        </w:r>
        <w:r>
          <w:t>, t</w:t>
        </w:r>
        <w:r w:rsidRPr="00BD1482">
          <w:t xml:space="preserve">he </w:t>
        </w:r>
        <w:r w:rsidRPr="001C6D37">
          <w:t>TRP</w:t>
        </w:r>
        <w:r>
          <w:t xml:space="preserve"> </w:t>
        </w:r>
        <w:r w:rsidRPr="00BD1482">
          <w:t>measurement is performed with a constant sampling step, e.g., 15 degrees or 30 degrees, in both theta (</w:t>
        </w:r>
        <w:r>
          <w:t>θ</w:t>
        </w:r>
        <w:r w:rsidRPr="00BD1482">
          <w:t>) and phi (</w:t>
        </w:r>
        <w:r>
          <w:t>ϕ</w:t>
        </w:r>
        <w:r w:rsidRPr="00BD1482">
          <w:t>) axes</w:t>
        </w:r>
        <w:r>
          <w:rPr>
            <w:rFonts w:eastAsia="SimSun"/>
            <w:lang w:eastAsia="zh-CN"/>
          </w:rPr>
          <w:t>.</w:t>
        </w:r>
      </w:ins>
    </w:p>
    <w:p w14:paraId="709AB846" w14:textId="77777777" w:rsidR="00586AA8" w:rsidRDefault="00586AA8" w:rsidP="00586AA8">
      <w:pPr>
        <w:rPr>
          <w:ins w:id="74" w:author="Author"/>
        </w:rPr>
      </w:pPr>
      <w:ins w:id="75" w:author="Author">
        <w:r>
          <w:t>The Spiral scan method can significantly reduce the test time for TRP measurements compared to the standard constant step size approach.</w:t>
        </w:r>
        <w:r w:rsidRPr="00993B20">
          <w:t xml:space="preserve"> </w:t>
        </w:r>
        <w:r w:rsidRPr="009C0F39">
          <w:t>This is achieved by utilizing test setups, e.g., combined-axes or distributed-axes, where the positioning system(s) are rotating continuously, and power measurements are taken simultaneously on the measurement antenna for both the theta and phi polarizations.</w:t>
        </w:r>
      </w:ins>
    </w:p>
    <w:p w14:paraId="7A9C575A" w14:textId="0D5B5CE1" w:rsidR="00586AA8" w:rsidRDefault="00586AA8" w:rsidP="00586AA8">
      <w:ins w:id="76" w:author="Author">
        <w:r>
          <w:t xml:space="preserve">The Spiral scan measurement procedure </w:t>
        </w:r>
        <w:r w:rsidRPr="007155BE">
          <w:t xml:space="preserve">adheres to the specified steps outlined </w:t>
        </w:r>
        <w:r>
          <w:t>in</w:t>
        </w:r>
        <w:r w:rsidRPr="00250A08">
          <w:t xml:space="preserve"> </w:t>
        </w:r>
        <w:r>
          <w:t xml:space="preserve">Clause </w:t>
        </w:r>
        <w:r w:rsidRPr="00896219">
          <w:t>A.3.3.2</w:t>
        </w:r>
        <w:r>
          <w:t xml:space="preserve"> with the exception that it is applicable on the </w:t>
        </w:r>
        <w:r w:rsidRPr="00993B20">
          <w:t xml:space="preserve">test system setup with </w:t>
        </w:r>
        <w:r>
          <w:t xml:space="preserve">continuous rotation of both </w:t>
        </w:r>
        <w:r w:rsidRPr="00BD1482">
          <w:t>theta (</w:t>
        </w:r>
        <w:r>
          <w:t>θ</w:t>
        </w:r>
        <w:r w:rsidRPr="00BD1482">
          <w:t>) and phi (</w:t>
        </w:r>
        <w:r>
          <w:t>ϕ</w:t>
        </w:r>
        <w:r w:rsidRPr="00BD1482">
          <w:t>) axes for TRP measuremen</w:t>
        </w:r>
        <w:r>
          <w:t>t.</w:t>
        </w:r>
        <w:r w:rsidRPr="0006707D">
          <w:t xml:space="preserve"> </w:t>
        </w:r>
      </w:ins>
    </w:p>
    <w:p w14:paraId="71E6636C" w14:textId="30EA961F" w:rsidR="005C5804" w:rsidRDefault="005C5804" w:rsidP="005C5804">
      <w:pPr>
        <w:pStyle w:val="Heading3"/>
        <w:rPr>
          <w:ins w:id="77" w:author="Author"/>
        </w:rPr>
      </w:pPr>
      <w:bookmarkStart w:id="78" w:name="_Toc114077893"/>
      <w:bookmarkStart w:id="79" w:name="_Toc121933432"/>
      <w:bookmarkStart w:id="80" w:name="_Toc124151816"/>
      <w:bookmarkStart w:id="81" w:name="_Toc130324627"/>
      <w:bookmarkStart w:id="82" w:name="_Toc137489910"/>
      <w:bookmarkStart w:id="83" w:name="_Toc138766300"/>
      <w:bookmarkStart w:id="84" w:name="_Toc155369763"/>
      <w:bookmarkStart w:id="85" w:name="_Toc169782253"/>
      <w:bookmarkStart w:id="86" w:name="_Toc176787429"/>
      <w:bookmarkStart w:id="87" w:name="_Toc187257365"/>
      <w:r>
        <w:t>A.3.3.3</w:t>
      </w:r>
      <w:r>
        <w:tab/>
      </w:r>
      <w:r w:rsidRPr="00864D70">
        <w:t>TR</w:t>
      </w:r>
      <w:r>
        <w:t>S</w:t>
      </w:r>
      <w:r w:rsidRPr="00864D70">
        <w:t xml:space="preserve"> Test procedure</w:t>
      </w:r>
      <w:bookmarkEnd w:id="78"/>
      <w:bookmarkEnd w:id="79"/>
      <w:bookmarkEnd w:id="80"/>
      <w:bookmarkEnd w:id="81"/>
      <w:bookmarkEnd w:id="82"/>
      <w:bookmarkEnd w:id="83"/>
      <w:bookmarkEnd w:id="84"/>
      <w:bookmarkEnd w:id="85"/>
      <w:bookmarkEnd w:id="86"/>
      <w:bookmarkEnd w:id="87"/>
    </w:p>
    <w:p w14:paraId="651A69CB" w14:textId="00625563" w:rsidR="00F82F5D" w:rsidRDefault="00F82F5D" w:rsidP="00F82F5D">
      <w:pPr>
        <w:pStyle w:val="Heading3"/>
        <w:rPr>
          <w:ins w:id="88" w:author="Author"/>
        </w:rPr>
      </w:pPr>
      <w:ins w:id="89" w:author="Author">
        <w:r>
          <w:t>A.3.3.3.</w:t>
        </w:r>
        <w:r w:rsidR="0038564F">
          <w:t>1</w:t>
        </w:r>
        <w:r>
          <w:tab/>
        </w:r>
        <w:r>
          <w:tab/>
        </w:r>
        <w:r>
          <w:tab/>
          <w:t xml:space="preserve">General </w:t>
        </w:r>
        <w:r w:rsidRPr="00864D70">
          <w:t>TR</w:t>
        </w:r>
        <w:r>
          <w:t>S</w:t>
        </w:r>
        <w:r w:rsidRPr="00864D70">
          <w:t xml:space="preserve"> Test procedure</w:t>
        </w:r>
      </w:ins>
    </w:p>
    <w:p w14:paraId="56678BA7" w14:textId="77777777" w:rsidR="00F82F5D" w:rsidRPr="00F82F5D" w:rsidRDefault="00F82F5D" w:rsidP="00F82F5D"/>
    <w:p w14:paraId="2E811428" w14:textId="77777777" w:rsidR="005C5804" w:rsidRDefault="005C5804" w:rsidP="005C5804">
      <w:r w:rsidRPr="004C07A9">
        <w:lastRenderedPageBreak/>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at various locations surrounding the device.</w:t>
      </w:r>
      <w:r w:rsidRPr="00BA638F">
        <w:t xml:space="preserve"> </w:t>
      </w:r>
      <w:r>
        <w:t>The measurement is performed with a constant sampling step,</w:t>
      </w:r>
      <w:r w:rsidRPr="009B4BA9">
        <w:t xml:space="preserve"> </w:t>
      </w:r>
      <w:r>
        <w:t xml:space="preserve">e.g., 30 degrees or 45 </w:t>
      </w:r>
      <w:proofErr w:type="gramStart"/>
      <w:r>
        <w:t>degree</w:t>
      </w:r>
      <w:proofErr w:type="gramEnd"/>
      <w:r>
        <w:t xml:space="preserve"> in both theta (</w:t>
      </w:r>
      <w:r>
        <w:rPr>
          <w:rFonts w:ascii="Symbol" w:hAnsi="Symbol"/>
        </w:rPr>
        <w:t></w:t>
      </w:r>
      <w:r>
        <w:t>) and phi (</w:t>
      </w:r>
      <w:r>
        <w:rPr>
          <w:rFonts w:ascii="Symbol" w:hAnsi="Symbol"/>
        </w:rPr>
        <w:t></w:t>
      </w:r>
      <w:r>
        <w:t>) axes for TRS measurement.</w:t>
      </w:r>
    </w:p>
    <w:p w14:paraId="28EF07FE" w14:textId="77777777" w:rsidR="005C5804" w:rsidRPr="001C6D91" w:rsidRDefault="005C5804" w:rsidP="005C5804">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75125D5B" w14:textId="77777777" w:rsidR="005C5804" w:rsidRDefault="005C5804" w:rsidP="005C5804">
      <w:r>
        <w:t xml:space="preserve">For TRS measurement, the </w:t>
      </w:r>
      <w:r w:rsidRPr="00A4288E">
        <w:t xml:space="preserve">evaluations </w:t>
      </w:r>
      <w:r>
        <w:t xml:space="preserve">shall be performed at maximum transmit power. </w:t>
      </w:r>
    </w:p>
    <w:p w14:paraId="4BCC9E27" w14:textId="77777777" w:rsidR="00656FB0" w:rsidRDefault="00656FB0" w:rsidP="00656FB0">
      <w:pPr>
        <w:rPr>
          <w:ins w:id="90" w:author="Author"/>
          <w:rFonts w:eastAsia="SimSun"/>
          <w:lang w:eastAsia="zh-CN"/>
        </w:rPr>
      </w:pPr>
      <w:ins w:id="91" w:author="Author">
        <w:r w:rsidRPr="00656FB0">
          <w:rPr>
            <w:rFonts w:eastAsia="SimSun" w:hint="eastAsia"/>
            <w:lang w:eastAsia="zh-CN"/>
          </w:rPr>
          <w:t xml:space="preserve">The radiated sensitivity test procedure is general for different UE types, e.g., smartphone, </w:t>
        </w:r>
        <w:proofErr w:type="spellStart"/>
        <w:r w:rsidRPr="00656FB0">
          <w:rPr>
            <w:rFonts w:eastAsia="SimSun" w:hint="eastAsia"/>
            <w:lang w:eastAsia="zh-CN"/>
          </w:rPr>
          <w:t>RedCap</w:t>
        </w:r>
        <w:proofErr w:type="spellEnd"/>
        <w:r w:rsidRPr="00656FB0">
          <w:rPr>
            <w:rFonts w:eastAsia="SimSun" w:hint="eastAsia"/>
            <w:lang w:eastAsia="zh-CN"/>
          </w:rPr>
          <w:t>, and head-mounted devices.</w:t>
        </w:r>
      </w:ins>
    </w:p>
    <w:p w14:paraId="5C947434" w14:textId="77777777" w:rsidR="005C5804" w:rsidRDefault="005C5804" w:rsidP="005C5804">
      <w:r>
        <w:t>The measurement procedure includes the following steps:</w:t>
      </w:r>
    </w:p>
    <w:p w14:paraId="463ACA61" w14:textId="183E26C0" w:rsidR="005C5804" w:rsidRDefault="005C5804" w:rsidP="005C5804">
      <w:pPr>
        <w:pStyle w:val="B1"/>
      </w:pPr>
      <w:r>
        <w:t>1)</w:t>
      </w:r>
      <w:r>
        <w:tab/>
        <w:t>Place</w:t>
      </w:r>
      <w:r w:rsidRPr="00684CEA">
        <w:t xml:space="preserve"> the DUT inside the QZ</w:t>
      </w:r>
      <w:r>
        <w:t xml:space="preserve"> following the </w:t>
      </w:r>
      <w:ins w:id="92" w:author="Author">
        <w:r w:rsidR="00656FB0" w:rsidRPr="00656FB0">
          <w:rPr>
            <w:rFonts w:eastAsia="SimSun" w:hint="eastAsia"/>
            <w:lang w:eastAsia="zh-CN"/>
          </w:rPr>
          <w:t>corresponding</w:t>
        </w:r>
        <w:r w:rsidR="00656FB0">
          <w:rPr>
            <w:rFonts w:eastAsia="SimSun" w:hint="eastAsia"/>
            <w:lang w:eastAsia="zh-CN"/>
          </w:rPr>
          <w:t xml:space="preserve"> </w:t>
        </w:r>
      </w:ins>
      <w:r>
        <w:t>positioning guideline defined in Clause 6</w:t>
      </w:r>
      <w:r w:rsidRPr="00684CEA">
        <w:t>.</w:t>
      </w:r>
    </w:p>
    <w:p w14:paraId="5872BCC2" w14:textId="77777777" w:rsidR="005C5804" w:rsidRDefault="005C5804" w:rsidP="005C5804">
      <w:pPr>
        <w:pStyle w:val="B1"/>
      </w:pPr>
      <w:r>
        <w:t>2)</w:t>
      </w:r>
      <w:r>
        <w:tab/>
      </w:r>
      <w:r w:rsidRPr="005A0A73">
        <w:t xml:space="preserve">Connect the SS with the DUT through the </w:t>
      </w:r>
      <w:r>
        <w:t>measurement</w:t>
      </w:r>
      <w:r w:rsidRPr="005A0A73">
        <w:t xml:space="preserve"> antenna</w:t>
      </w:r>
      <w:r>
        <w:t>.</w:t>
      </w:r>
    </w:p>
    <w:p w14:paraId="44C0504B" w14:textId="77777777" w:rsidR="005C5804" w:rsidRDefault="005C5804" w:rsidP="005C5804">
      <w:pPr>
        <w:pStyle w:val="B1"/>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20D523B7" w14:textId="77777777" w:rsidR="005C5804" w:rsidRPr="001C6D91" w:rsidRDefault="005C5804" w:rsidP="005C5804">
      <w:r w:rsidRPr="00F254B2">
        <w:t>The TR</w:t>
      </w:r>
      <w:r>
        <w:t xml:space="preserve">S </w:t>
      </w:r>
      <w:r w:rsidRPr="00F254B2">
        <w:t xml:space="preserve">value is calculated using the </w:t>
      </w:r>
      <w:r>
        <w:t>equation</w:t>
      </w:r>
      <w:r w:rsidRPr="00F254B2">
        <w:t xml:space="preserve"> </w:t>
      </w:r>
      <w:r>
        <w:t xml:space="preserve">and </w:t>
      </w:r>
      <w:r w:rsidRPr="00F56C5D">
        <w:t xml:space="preserve">integration approaches </w:t>
      </w:r>
      <w:r w:rsidRPr="00F254B2">
        <w:t>outlined in</w:t>
      </w:r>
      <w:r>
        <w:t xml:space="preserve"> Clause A.3.5.2.</w:t>
      </w:r>
    </w:p>
    <w:p w14:paraId="2BC7EE7C" w14:textId="77777777" w:rsidR="005C5804" w:rsidRPr="00FC7FB1" w:rsidRDefault="005C5804" w:rsidP="005C5804">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p>
    <w:p w14:paraId="02C4FE47" w14:textId="54555892" w:rsidR="008A7AE2" w:rsidRDefault="008A7AE2" w:rsidP="008A7AE2">
      <w:pPr>
        <w:pStyle w:val="Heading3"/>
        <w:rPr>
          <w:ins w:id="93" w:author="Author"/>
        </w:rPr>
      </w:pPr>
      <w:bookmarkStart w:id="94" w:name="_Toc152607408"/>
      <w:bookmarkStart w:id="95" w:name="_Toc154585725"/>
      <w:bookmarkStart w:id="96" w:name="_Toc155641354"/>
      <w:bookmarkStart w:id="97" w:name="_Toc155641627"/>
      <w:bookmarkStart w:id="98" w:name="_Toc162185462"/>
      <w:bookmarkStart w:id="99" w:name="_Toc169265484"/>
      <w:bookmarkStart w:id="100" w:name="_Toc176253934"/>
      <w:ins w:id="101" w:author="Author">
        <w:r>
          <w:t>A.3.3.3.</w:t>
        </w:r>
        <w:r w:rsidR="0038564F">
          <w:t>2</w:t>
        </w:r>
        <w:r>
          <w:tab/>
        </w:r>
        <w:r>
          <w:tab/>
          <w:t xml:space="preserve">    Alternate </w:t>
        </w:r>
        <w:r w:rsidRPr="00864D70">
          <w:t>TR</w:t>
        </w:r>
        <w:r>
          <w:t>S</w:t>
        </w:r>
        <w:r w:rsidRPr="00864D70">
          <w:t xml:space="preserve"> Test procedure</w:t>
        </w:r>
        <w:r>
          <w:t xml:space="preserve"> Using Low UL Power</w:t>
        </w:r>
      </w:ins>
    </w:p>
    <w:p w14:paraId="5A5BA74F" w14:textId="76F6AFD3" w:rsidR="008A7AE2" w:rsidRDefault="008A7AE2" w:rsidP="008A7AE2">
      <w:pPr>
        <w:rPr>
          <w:ins w:id="102" w:author="Author"/>
          <w:rFonts w:eastAsia="SimSun"/>
          <w:lang w:eastAsia="zh-CN"/>
        </w:rPr>
      </w:pPr>
      <w:ins w:id="103" w:author="Author">
        <w:r>
          <w:rPr>
            <w:rFonts w:eastAsia="SimSun" w:hint="eastAsia"/>
            <w:lang w:eastAsia="zh-CN"/>
          </w:rPr>
          <w:t xml:space="preserve">The low UL power solution for XR device is a </w:t>
        </w:r>
        <w:r w:rsidRPr="00745784">
          <w:t>Single Point Offset Test (SPOT)</w:t>
        </w:r>
        <w:r>
          <w:rPr>
            <w:rFonts w:eastAsia="SimSun" w:hint="eastAsia"/>
            <w:lang w:eastAsia="zh-CN"/>
          </w:rPr>
          <w:t xml:space="preserve"> approach for TRS measurements. </w:t>
        </w:r>
        <w:r w:rsidRPr="00745784">
          <w:t>To reduce</w:t>
        </w:r>
        <w:r>
          <w:rPr>
            <w:rFonts w:eastAsia="SimSun" w:hint="eastAsia"/>
            <w:lang w:eastAsia="zh-CN"/>
          </w:rPr>
          <w:t xml:space="preserve"> the power battery issue of XR devices </w:t>
        </w:r>
        <w:r>
          <w:rPr>
            <w:rFonts w:eastAsia="SimSun"/>
            <w:lang w:eastAsia="zh-CN"/>
          </w:rPr>
          <w:t>under</w:t>
        </w:r>
        <w:r>
          <w:rPr>
            <w:rFonts w:eastAsia="SimSun" w:hint="eastAsia"/>
            <w:lang w:eastAsia="zh-CN"/>
          </w:rPr>
          <w:t xml:space="preserve"> maximum </w:t>
        </w:r>
        <w:r>
          <w:rPr>
            <w:rFonts w:eastAsia="SimSun"/>
            <w:lang w:eastAsia="zh-CN"/>
          </w:rPr>
          <w:t>transmission</w:t>
        </w:r>
        <w:r>
          <w:rPr>
            <w:rFonts w:eastAsia="SimSun" w:hint="eastAsia"/>
            <w:lang w:eastAsia="zh-CN"/>
          </w:rPr>
          <w:t xml:space="preserve"> condition</w:t>
        </w:r>
        <w:r w:rsidRPr="00745784">
          <w:t>, SPOT with maximum transmit power can be performed and the end of the measurement to scale the TRS result measured under low UL power. The low transmit power is set as 10 dBm</w:t>
        </w:r>
        <w:r>
          <w:rPr>
            <w:rFonts w:eastAsia="SimSun" w:hint="eastAsia"/>
            <w:lang w:eastAsia="zh-CN"/>
          </w:rPr>
          <w:t xml:space="preserve">. </w:t>
        </w:r>
        <w:r w:rsidRPr="00745784">
          <w:rPr>
            <w:rFonts w:eastAsia="SimSun"/>
            <w:lang w:eastAsia="zh-CN"/>
          </w:rPr>
          <w:t>The final TRS is achieved by offsetting the TRS from the delta at Peak EIS, using both maximum output power (single point EIS) and low transmit power (full EIS)</w:t>
        </w:r>
        <w:r>
          <w:rPr>
            <w:rFonts w:eastAsia="SimSun" w:hint="eastAsia"/>
            <w:lang w:eastAsia="zh-CN"/>
          </w:rPr>
          <w:t>.</w:t>
        </w:r>
      </w:ins>
    </w:p>
    <w:p w14:paraId="092E606A" w14:textId="1B3BD676" w:rsidR="008A7AE2" w:rsidRDefault="008A7AE2" w:rsidP="008A7AE2">
      <w:pPr>
        <w:rPr>
          <w:ins w:id="104" w:author="Author"/>
          <w:rFonts w:eastAsia="SimSun"/>
          <w:lang w:eastAsia="zh-CN"/>
        </w:rPr>
      </w:pPr>
      <w:ins w:id="105" w:author="Author">
        <w:r>
          <w:rPr>
            <w:rFonts w:eastAsia="SimSun" w:hint="eastAsia"/>
            <w:lang w:eastAsia="zh-CN"/>
          </w:rPr>
          <w:t xml:space="preserve">The detailed test procedure </w:t>
        </w:r>
        <w:r w:rsidR="000511C5">
          <w:t>includes the following steps</w:t>
        </w:r>
        <w:r>
          <w:rPr>
            <w:rFonts w:eastAsia="SimSun" w:hint="eastAsia"/>
            <w:lang w:eastAsia="zh-CN"/>
          </w:rPr>
          <w:t>:</w:t>
        </w:r>
      </w:ins>
    </w:p>
    <w:p w14:paraId="53357D67" w14:textId="6193B7AC" w:rsidR="008A7AE2" w:rsidRPr="000F683A" w:rsidRDefault="008A7AE2" w:rsidP="008A7AE2">
      <w:pPr>
        <w:pStyle w:val="B1"/>
        <w:rPr>
          <w:ins w:id="106" w:author="Author"/>
        </w:rPr>
      </w:pPr>
      <w:ins w:id="107" w:author="Author">
        <w:r>
          <w:t>1)</w:t>
        </w:r>
        <w:r>
          <w:tab/>
        </w:r>
        <w:r w:rsidR="000511C5">
          <w:t>P</w:t>
        </w:r>
        <w:r w:rsidRPr="000F683A">
          <w:rPr>
            <w:rFonts w:hint="eastAsia"/>
          </w:rPr>
          <w:t xml:space="preserve">erform the TRS measurement based on the </w:t>
        </w:r>
        <w:r w:rsidRPr="000F683A">
          <w:t>procedure</w:t>
        </w:r>
        <w:r w:rsidRPr="000F683A">
          <w:rPr>
            <w:rFonts w:hint="eastAsia"/>
          </w:rPr>
          <w:t xml:space="preserve"> defined in </w:t>
        </w:r>
        <w:r w:rsidR="00BE34C9">
          <w:t>C</w:t>
        </w:r>
        <w:r w:rsidRPr="000F683A">
          <w:rPr>
            <w:rFonts w:hint="eastAsia"/>
          </w:rPr>
          <w:t xml:space="preserve">lause </w:t>
        </w:r>
        <w:r w:rsidR="00373BC0">
          <w:t>A</w:t>
        </w:r>
        <w:r w:rsidRPr="000F683A">
          <w:rPr>
            <w:rFonts w:hint="eastAsia"/>
          </w:rPr>
          <w:t>.</w:t>
        </w:r>
        <w:r w:rsidR="00373BC0">
          <w:t>3.3.3</w:t>
        </w:r>
        <w:r w:rsidRPr="000F683A">
          <w:rPr>
            <w:rFonts w:hint="eastAsia"/>
          </w:rPr>
          <w:t xml:space="preserve">, with one </w:t>
        </w:r>
        <w:r w:rsidRPr="00745784">
          <w:t>exception</w:t>
        </w:r>
        <w:r w:rsidRPr="000F683A">
          <w:rPr>
            <w:rFonts w:hint="eastAsia"/>
          </w:rPr>
          <w:t xml:space="preserve"> that the UL power </w:t>
        </w:r>
        <w:r>
          <w:rPr>
            <w:rFonts w:eastAsia="SimSun" w:hint="eastAsia"/>
            <w:lang w:eastAsia="zh-CN"/>
          </w:rPr>
          <w:t xml:space="preserve">of DUT </w:t>
        </w:r>
        <w:r w:rsidRPr="000F683A">
          <w:rPr>
            <w:rFonts w:hint="eastAsia"/>
          </w:rPr>
          <w:t>is configured as 10dBm</w:t>
        </w:r>
        <w:r>
          <w:rPr>
            <w:rFonts w:eastAsia="SimSun"/>
            <w:lang w:eastAsia="zh-CN"/>
          </w:rPr>
          <w:t>.</w:t>
        </w:r>
        <w:r>
          <w:rPr>
            <w:rFonts w:eastAsia="SimSun" w:hint="eastAsia"/>
            <w:lang w:eastAsia="zh-CN"/>
          </w:rPr>
          <w:t xml:space="preserve"> </w:t>
        </w:r>
        <w:r w:rsidRPr="0071755F">
          <w:rPr>
            <w:rFonts w:eastAsia="SimSun"/>
            <w:lang w:val="en-US" w:eastAsia="zh-CN"/>
          </w:rPr>
          <w:t xml:space="preserve">TRS </w:t>
        </w:r>
        <w:r w:rsidRPr="0071755F">
          <w:rPr>
            <w:rFonts w:eastAsia="SimSun"/>
            <w:lang w:eastAsia="zh-CN"/>
          </w:rPr>
          <w:t xml:space="preserve">value is calculated using the equation and integration approaches outlined in Clause A.3.5.2. This TRS is called </w:t>
        </w:r>
        <w:proofErr w:type="spellStart"/>
        <w:r>
          <w:rPr>
            <w:rFonts w:eastAsia="SimSun" w:hint="eastAsia"/>
            <w:b/>
            <w:lang w:val="en-US" w:eastAsia="zh-CN"/>
          </w:rPr>
          <w:t>TRS</w:t>
        </w:r>
        <w:r>
          <w:rPr>
            <w:rFonts w:eastAsiaTheme="minorEastAsia" w:hint="eastAsia"/>
            <w:b/>
            <w:vertAlign w:val="subscript"/>
            <w:lang w:val="en-US" w:eastAsia="zh-CN"/>
          </w:rPr>
          <w:t>low_power</w:t>
        </w:r>
        <w:proofErr w:type="spellEnd"/>
        <w:r w:rsidRPr="000F683A">
          <w:rPr>
            <w:rFonts w:hint="eastAsia"/>
          </w:rPr>
          <w:t>.</w:t>
        </w:r>
      </w:ins>
    </w:p>
    <w:p w14:paraId="4618A96A" w14:textId="1E5FADD6" w:rsidR="008A7AE2" w:rsidRPr="00907B5D" w:rsidRDefault="008A7AE2" w:rsidP="000E49F3">
      <w:pPr>
        <w:pStyle w:val="B1"/>
        <w:rPr>
          <w:ins w:id="108" w:author="Author"/>
          <w:rFonts w:eastAsia="SimSun"/>
          <w:lang w:eastAsia="zh-CN"/>
        </w:rPr>
      </w:pPr>
      <w:ins w:id="109" w:author="Author">
        <w:r w:rsidRPr="000F683A">
          <w:rPr>
            <w:rFonts w:hint="eastAsia"/>
          </w:rPr>
          <w:t>2</w:t>
        </w:r>
        <w:r>
          <w:t>)</w:t>
        </w:r>
        <w:r>
          <w:tab/>
        </w:r>
        <w:r w:rsidR="000511C5">
          <w:rPr>
            <w:rFonts w:eastAsia="SimSun"/>
            <w:lang w:eastAsia="zh-CN"/>
          </w:rPr>
          <w:t>I</w:t>
        </w:r>
        <w:r>
          <w:rPr>
            <w:rFonts w:eastAsia="SimSun" w:hint="eastAsia"/>
            <w:lang w:eastAsia="zh-CN"/>
          </w:rPr>
          <w:t>dentify</w:t>
        </w:r>
        <w:r w:rsidRPr="000F683A">
          <w:rPr>
            <w:rFonts w:hint="eastAsia"/>
          </w:rPr>
          <w:t xml:space="preserve"> the peak EIS </w:t>
        </w:r>
        <w:r w:rsidR="000511C5">
          <w:t>position and polarization</w:t>
        </w:r>
        <w:r>
          <w:rPr>
            <w:rFonts w:eastAsia="SimSun" w:hint="eastAsia"/>
            <w:lang w:eastAsia="zh-CN"/>
          </w:rPr>
          <w:t xml:space="preserve"> </w:t>
        </w:r>
        <w:r w:rsidR="00EC0008">
          <w:rPr>
            <w:rFonts w:eastAsia="SimSun"/>
            <w:lang w:eastAsia="zh-CN"/>
          </w:rPr>
          <w:t>for which the DUT has its maximum radiated sensitivity</w:t>
        </w:r>
        <w:r w:rsidR="00EC0008" w:rsidRPr="0071755F">
          <w:rPr>
            <w:rFonts w:eastAsia="SimSun"/>
            <w:vertAlign w:val="subscript"/>
            <w:lang w:val="en-US" w:eastAsia="zh-CN"/>
          </w:rPr>
          <w:t xml:space="preserve"> </w:t>
        </w:r>
        <w:r>
          <w:rPr>
            <w:rFonts w:eastAsia="SimSun"/>
            <w:lang w:eastAsia="zh-CN"/>
          </w:rPr>
          <w:t xml:space="preserve">from </w:t>
        </w:r>
        <w:r w:rsidR="00EC0008">
          <w:rPr>
            <w:rFonts w:eastAsia="SimSun"/>
            <w:lang w:eastAsia="zh-CN"/>
          </w:rPr>
          <w:t>S</w:t>
        </w:r>
        <w:r>
          <w:rPr>
            <w:rFonts w:eastAsia="SimSun"/>
            <w:lang w:eastAsia="zh-CN"/>
          </w:rPr>
          <w:t>tep 1. T</w:t>
        </w:r>
        <w:r w:rsidRPr="0071755F">
          <w:rPr>
            <w:rFonts w:eastAsia="SimSun"/>
            <w:lang w:eastAsia="zh-CN"/>
          </w:rPr>
          <w:t>he EIS obtained at the peak position</w:t>
        </w:r>
        <w:r w:rsidR="000E49F3">
          <w:rPr>
            <w:rFonts w:eastAsia="SimSun"/>
            <w:lang w:eastAsia="zh-CN"/>
          </w:rPr>
          <w:t xml:space="preserve"> and polarization </w:t>
        </w:r>
        <w:r w:rsidRPr="0071755F">
          <w:rPr>
            <w:rFonts w:eastAsia="SimSun"/>
            <w:lang w:eastAsia="zh-CN"/>
          </w:rPr>
          <w:t>is called</w:t>
        </w:r>
        <w:r w:rsidRPr="0071755F" w:rsidDel="0071755F">
          <w:rPr>
            <w:rFonts w:eastAsia="SimSun" w:hint="eastAsia"/>
            <w:lang w:eastAsia="zh-CN"/>
          </w:rPr>
          <w:t xml:space="preserve"> </w:t>
        </w:r>
        <w:proofErr w:type="spellStart"/>
        <w:r>
          <w:rPr>
            <w:rFonts w:eastAsia="SimSun" w:hint="eastAsia"/>
            <w:b/>
            <w:lang w:val="en-US" w:eastAsia="zh-CN"/>
          </w:rPr>
          <w:t>EIS</w:t>
        </w:r>
        <w:r>
          <w:rPr>
            <w:rFonts w:eastAsiaTheme="minorEastAsia" w:hint="eastAsia"/>
            <w:b/>
            <w:vertAlign w:val="subscript"/>
            <w:lang w:val="en-US" w:eastAsia="zh-CN"/>
          </w:rPr>
          <w:t>low_power</w:t>
        </w:r>
        <w:proofErr w:type="spellEnd"/>
        <w:r>
          <w:t xml:space="preserve">. </w:t>
        </w:r>
        <w:r w:rsidRPr="0071755F">
          <w:t xml:space="preserve">Configure the UE to transmit at full power to measure the </w:t>
        </w:r>
        <w:proofErr w:type="spellStart"/>
        <w:r>
          <w:rPr>
            <w:rFonts w:eastAsia="SimSun" w:hint="eastAsia"/>
            <w:b/>
            <w:lang w:val="en-US" w:eastAsia="zh-CN"/>
          </w:rPr>
          <w:t>EIS</w:t>
        </w:r>
        <w:r>
          <w:rPr>
            <w:rFonts w:eastAsiaTheme="minorEastAsia"/>
            <w:b/>
            <w:vertAlign w:val="subscript"/>
            <w:lang w:val="en-US" w:eastAsia="zh-CN"/>
          </w:rPr>
          <w:t>max</w:t>
        </w:r>
        <w:r>
          <w:rPr>
            <w:rFonts w:eastAsiaTheme="minorEastAsia" w:hint="eastAsia"/>
            <w:b/>
            <w:vertAlign w:val="subscript"/>
            <w:lang w:val="en-US" w:eastAsia="zh-CN"/>
          </w:rPr>
          <w:t>_power</w:t>
        </w:r>
        <w:proofErr w:type="spellEnd"/>
        <w:r w:rsidRPr="0071755F">
          <w:t xml:space="preserve"> at the same peak position </w:t>
        </w:r>
        <w:r w:rsidR="000511C5">
          <w:t>and polarization</w:t>
        </w:r>
        <w:r w:rsidR="000511C5">
          <w:rPr>
            <w:rFonts w:eastAsia="SimSun" w:hint="eastAsia"/>
            <w:lang w:eastAsia="zh-CN"/>
          </w:rPr>
          <w:t xml:space="preserve"> </w:t>
        </w:r>
        <w:r>
          <w:rPr>
            <w:rFonts w:eastAsia="SimSun" w:hint="eastAsia"/>
            <w:lang w:eastAsia="zh-CN"/>
          </w:rPr>
          <w:t>identified</w:t>
        </w:r>
        <w:r w:rsidRPr="0071755F">
          <w:t xml:space="preserve"> from </w:t>
        </w:r>
        <w:r w:rsidR="00EC0008">
          <w:t>S</w:t>
        </w:r>
        <w:r w:rsidRPr="0071755F">
          <w:t xml:space="preserve">tep </w:t>
        </w:r>
        <w:r w:rsidR="000511C5">
          <w:t>1</w:t>
        </w:r>
        <w:r w:rsidRPr="0071755F">
          <w:t>.</w:t>
        </w:r>
      </w:ins>
    </w:p>
    <w:p w14:paraId="3B282EE9" w14:textId="1B707921" w:rsidR="008A7AE2" w:rsidRPr="000F683A" w:rsidRDefault="008A7AE2" w:rsidP="008A7AE2">
      <w:pPr>
        <w:pStyle w:val="B1"/>
        <w:rPr>
          <w:ins w:id="110" w:author="Author"/>
          <w:rFonts w:eastAsia="SimSun"/>
          <w:lang w:val="en-US" w:eastAsia="zh-CN"/>
        </w:rPr>
      </w:pPr>
      <w:ins w:id="111" w:author="Author">
        <w:r w:rsidRPr="000F683A">
          <w:rPr>
            <w:rFonts w:hint="eastAsia"/>
          </w:rPr>
          <w:t>3</w:t>
        </w:r>
        <w:r>
          <w:t>)</w:t>
        </w:r>
        <w:r>
          <w:tab/>
        </w:r>
        <w:r w:rsidR="000511C5">
          <w:rPr>
            <w:rFonts w:eastAsia="SimSun"/>
            <w:lang w:eastAsia="zh-CN"/>
          </w:rPr>
          <w:t>C</w:t>
        </w:r>
        <w:r>
          <w:rPr>
            <w:rFonts w:eastAsia="SimSun" w:hint="eastAsia"/>
            <w:lang w:eastAsia="zh-CN"/>
          </w:rPr>
          <w:t xml:space="preserve">alculate the delta value at peak EIS direction with </w:t>
        </w:r>
        <w:r w:rsidRPr="000F683A">
          <w:rPr>
            <w:rFonts w:eastAsia="SimSun" w:hint="eastAsia"/>
            <w:b/>
            <w:bCs/>
            <w:lang w:eastAsia="zh-CN"/>
          </w:rPr>
          <w:t>delta</w:t>
        </w:r>
        <w:r>
          <w:rPr>
            <w:rFonts w:eastAsia="SimSun" w:hint="eastAsia"/>
            <w:lang w:eastAsia="zh-CN"/>
          </w:rPr>
          <w:t>=</w:t>
        </w:r>
        <w:r w:rsidRPr="00745784">
          <w:rPr>
            <w:rFonts w:eastAsiaTheme="minorEastAsia"/>
            <w:b/>
            <w:lang w:val="en-US" w:eastAsia="zh-CN"/>
          </w:rPr>
          <w:t xml:space="preserve"> </w:t>
        </w:r>
        <w:proofErr w:type="spellStart"/>
        <w:r>
          <w:rPr>
            <w:rFonts w:eastAsia="SimSun" w:hint="eastAsia"/>
            <w:b/>
            <w:lang w:val="en-US" w:eastAsia="zh-CN"/>
          </w:rPr>
          <w:t>EIS</w:t>
        </w:r>
        <w:r>
          <w:rPr>
            <w:rFonts w:eastAsiaTheme="minorEastAsia" w:hint="eastAsia"/>
            <w:b/>
            <w:vertAlign w:val="subscript"/>
            <w:lang w:val="en-US" w:eastAsia="zh-CN"/>
          </w:rPr>
          <w:t>low_power</w:t>
        </w:r>
        <w:proofErr w:type="spellEnd"/>
        <w:r w:rsidRPr="00745784">
          <w:rPr>
            <w:rFonts w:eastAsia="SimSun" w:hint="eastAsia"/>
            <w:b/>
            <w:lang w:val="en-US" w:eastAsia="zh-CN"/>
          </w:rPr>
          <w:t xml:space="preserve"> </w:t>
        </w:r>
        <w:r>
          <w:rPr>
            <w:rFonts w:eastAsia="SimSun" w:hint="eastAsia"/>
            <w:b/>
            <w:lang w:val="en-US" w:eastAsia="zh-CN"/>
          </w:rPr>
          <w:t>-</w:t>
        </w:r>
        <w:proofErr w:type="spellStart"/>
        <w:r>
          <w:rPr>
            <w:rFonts w:eastAsia="SimSun" w:hint="eastAsia"/>
            <w:b/>
            <w:lang w:val="en-US" w:eastAsia="zh-CN"/>
          </w:rPr>
          <w:t>EIS</w:t>
        </w:r>
        <w:r>
          <w:rPr>
            <w:rFonts w:eastAsia="SimSun"/>
            <w:b/>
            <w:vertAlign w:val="subscript"/>
            <w:lang w:val="en-US" w:eastAsia="zh-CN"/>
          </w:rPr>
          <w:t>m</w:t>
        </w:r>
        <w:r>
          <w:rPr>
            <w:rFonts w:eastAsia="SimSun" w:hint="eastAsia"/>
            <w:b/>
            <w:vertAlign w:val="subscript"/>
            <w:lang w:val="en-US" w:eastAsia="zh-CN"/>
          </w:rPr>
          <w:t>ax</w:t>
        </w:r>
        <w:r>
          <w:rPr>
            <w:rFonts w:eastAsiaTheme="minorEastAsia" w:hint="eastAsia"/>
            <w:b/>
            <w:vertAlign w:val="subscript"/>
            <w:lang w:val="en-US" w:eastAsia="zh-CN"/>
          </w:rPr>
          <w:t>_power</w:t>
        </w:r>
        <w:proofErr w:type="spellEnd"/>
        <w:r>
          <w:rPr>
            <w:rFonts w:eastAsia="SimSun" w:hint="eastAsia"/>
            <w:b/>
            <w:vertAlign w:val="subscript"/>
            <w:lang w:val="en-US" w:eastAsia="zh-CN"/>
          </w:rPr>
          <w:t xml:space="preserve">. </w:t>
        </w:r>
        <w:r w:rsidRPr="000F683A">
          <w:rPr>
            <w:rFonts w:eastAsia="SimSun" w:hint="eastAsia"/>
            <w:lang w:eastAsia="zh-CN"/>
          </w:rPr>
          <w:t xml:space="preserve">then </w:t>
        </w:r>
        <w:r>
          <w:rPr>
            <w:rFonts w:eastAsia="SimSun" w:hint="eastAsia"/>
            <w:lang w:eastAsia="zh-CN"/>
          </w:rPr>
          <w:t xml:space="preserve">get the final TRS at </w:t>
        </w:r>
        <w:r w:rsidRPr="00745784">
          <w:rPr>
            <w:rFonts w:eastAsia="SimSun"/>
            <w:lang w:eastAsia="zh-CN"/>
          </w:rPr>
          <w:t xml:space="preserve">maximum output power </w:t>
        </w:r>
        <w:r>
          <w:rPr>
            <w:rFonts w:eastAsia="SimSun" w:hint="eastAsia"/>
            <w:lang w:eastAsia="zh-CN"/>
          </w:rPr>
          <w:t xml:space="preserve">based on the equation </w:t>
        </w:r>
        <w:proofErr w:type="spellStart"/>
        <w:r>
          <w:rPr>
            <w:rFonts w:eastAsia="SimSun" w:hint="eastAsia"/>
            <w:b/>
            <w:lang w:val="en-US" w:eastAsia="zh-CN"/>
          </w:rPr>
          <w:t>TRS</w:t>
        </w:r>
        <w:r>
          <w:rPr>
            <w:rFonts w:eastAsia="SimSun" w:hint="eastAsia"/>
            <w:b/>
            <w:vertAlign w:val="subscript"/>
            <w:lang w:val="en-US" w:eastAsia="zh-CN"/>
          </w:rPr>
          <w:t>Max</w:t>
        </w:r>
        <w:r>
          <w:rPr>
            <w:rFonts w:eastAsiaTheme="minorEastAsia" w:hint="eastAsia"/>
            <w:b/>
            <w:vertAlign w:val="subscript"/>
            <w:lang w:val="en-US" w:eastAsia="zh-CN"/>
          </w:rPr>
          <w:t>_power</w:t>
        </w:r>
        <w:proofErr w:type="spellEnd"/>
        <w:r>
          <w:rPr>
            <w:rFonts w:eastAsia="SimSun" w:hint="eastAsia"/>
            <w:b/>
            <w:vertAlign w:val="subscript"/>
            <w:lang w:val="en-US" w:eastAsia="zh-CN"/>
          </w:rPr>
          <w:t xml:space="preserve"> = </w:t>
        </w:r>
        <w:proofErr w:type="spellStart"/>
        <w:r>
          <w:rPr>
            <w:rFonts w:eastAsia="SimSun" w:hint="eastAsia"/>
            <w:b/>
            <w:lang w:val="en-US" w:eastAsia="zh-CN"/>
          </w:rPr>
          <w:t>TRS</w:t>
        </w:r>
        <w:r>
          <w:rPr>
            <w:rFonts w:eastAsiaTheme="minorEastAsia" w:hint="eastAsia"/>
            <w:b/>
            <w:vertAlign w:val="subscript"/>
            <w:lang w:val="en-US" w:eastAsia="zh-CN"/>
          </w:rPr>
          <w:t>low_power</w:t>
        </w:r>
        <w:proofErr w:type="spellEnd"/>
        <w:r>
          <w:rPr>
            <w:rFonts w:eastAsia="SimSun" w:hint="eastAsia"/>
            <w:b/>
            <w:vertAlign w:val="subscript"/>
            <w:lang w:val="en-US" w:eastAsia="zh-CN"/>
          </w:rPr>
          <w:t xml:space="preserve"> </w:t>
        </w:r>
        <w:r w:rsidRPr="000F683A">
          <w:rPr>
            <w:rFonts w:eastAsia="SimSun" w:hint="eastAsia"/>
            <w:b/>
            <w:lang w:val="en-US" w:eastAsia="zh-CN"/>
          </w:rPr>
          <w:t xml:space="preserve">- </w:t>
        </w:r>
        <w:r w:rsidRPr="00F863C3">
          <w:rPr>
            <w:rFonts w:eastAsia="SimSun" w:hint="eastAsia"/>
            <w:b/>
            <w:bCs/>
            <w:lang w:eastAsia="zh-CN"/>
          </w:rPr>
          <w:t>delta</w:t>
        </w:r>
        <w:r>
          <w:rPr>
            <w:rFonts w:eastAsia="SimSun" w:hint="eastAsia"/>
            <w:b/>
            <w:vertAlign w:val="subscript"/>
            <w:lang w:val="en-US" w:eastAsia="zh-CN"/>
          </w:rPr>
          <w:t>.</w:t>
        </w:r>
      </w:ins>
    </w:p>
    <w:bookmarkEnd w:id="94"/>
    <w:bookmarkEnd w:id="95"/>
    <w:bookmarkEnd w:id="96"/>
    <w:bookmarkEnd w:id="97"/>
    <w:bookmarkEnd w:id="98"/>
    <w:bookmarkEnd w:id="99"/>
    <w:bookmarkEnd w:id="100"/>
    <w:p w14:paraId="0F9C6D99" w14:textId="77777777" w:rsidR="008A7AE2" w:rsidRPr="00B66CDA" w:rsidRDefault="008A7AE2" w:rsidP="008A7AE2">
      <w:pPr>
        <w:rPr>
          <w:ins w:id="112" w:author="Author"/>
          <w:rFonts w:eastAsia="SimSun"/>
          <w:lang w:eastAsia="zh-CN"/>
        </w:rPr>
      </w:pPr>
      <w:ins w:id="113" w:author="Author">
        <w:r w:rsidRPr="00B66CDA">
          <w:rPr>
            <w:rFonts w:eastAsia="SimSun" w:hint="eastAsia"/>
            <w:lang w:eastAsia="zh-CN"/>
          </w:rPr>
          <w:t xml:space="preserve">FFS whether above test procedure can also be applied to </w:t>
        </w:r>
        <w:r w:rsidRPr="00B66CDA">
          <w:rPr>
            <w:rFonts w:eastAsia="SimSun"/>
            <w:lang w:eastAsia="zh-CN"/>
          </w:rPr>
          <w:t>Wearable Redcap UE</w:t>
        </w:r>
        <w:r w:rsidRPr="00B66CDA">
          <w:rPr>
            <w:rFonts w:eastAsia="SimSun" w:hint="eastAsia"/>
            <w:lang w:eastAsia="zh-CN"/>
          </w:rPr>
          <w:t>.</w:t>
        </w:r>
      </w:ins>
    </w:p>
    <w:p w14:paraId="3413AE78" w14:textId="77777777" w:rsidR="007F73C1" w:rsidRDefault="007F73C1" w:rsidP="007F73C1"/>
    <w:p w14:paraId="7218EE82" w14:textId="77777777" w:rsidR="007F73C1" w:rsidRDefault="007F73C1" w:rsidP="007F73C1">
      <w:pPr>
        <w:rPr>
          <w:rFonts w:ascii="Arial" w:hAnsi="Arial" w:cs="Arial"/>
          <w:b/>
          <w:color w:val="FF0000"/>
          <w:sz w:val="32"/>
        </w:rPr>
      </w:pPr>
      <w:r w:rsidRPr="00FC4759">
        <w:rPr>
          <w:rFonts w:ascii="Arial" w:hAnsi="Arial" w:cs="Arial"/>
          <w:b/>
          <w:color w:val="FF0000"/>
          <w:sz w:val="32"/>
        </w:rPr>
        <w:t>&lt;&lt;&lt; END OF CHANGES &gt;&gt;&gt;</w:t>
      </w:r>
    </w:p>
    <w:p w14:paraId="2790CC3A" w14:textId="77777777" w:rsidR="00BC3955" w:rsidRPr="00FC4759" w:rsidRDefault="00BC3955" w:rsidP="007F73C1">
      <w:pPr>
        <w:rPr>
          <w:rFonts w:ascii="Arial" w:hAnsi="Arial" w:cs="Arial"/>
          <w:b/>
          <w:color w:val="FF0000"/>
          <w:sz w:val="32"/>
        </w:rPr>
      </w:pPr>
    </w:p>
    <w:p w14:paraId="33812648" w14:textId="77777777" w:rsidR="00BC3955" w:rsidRDefault="00BC3955" w:rsidP="00BC3955">
      <w:pPr>
        <w:rPr>
          <w:rFonts w:ascii="Arial" w:hAnsi="Arial" w:cs="Arial"/>
          <w:b/>
          <w:color w:val="FF0000"/>
          <w:sz w:val="32"/>
        </w:rPr>
      </w:pPr>
      <w:r w:rsidRPr="00FC4759">
        <w:rPr>
          <w:rFonts w:ascii="Arial" w:hAnsi="Arial" w:cs="Arial"/>
          <w:b/>
          <w:color w:val="FF0000"/>
          <w:sz w:val="32"/>
        </w:rPr>
        <w:t>&lt;&lt;&lt; START OF CHANGES &gt;&gt;&gt;</w:t>
      </w:r>
    </w:p>
    <w:p w14:paraId="450292E7" w14:textId="77777777" w:rsidR="00474C14" w:rsidRPr="00B70380" w:rsidRDefault="00474C14" w:rsidP="00474C14">
      <w:pPr>
        <w:pStyle w:val="Heading2"/>
        <w:rPr>
          <w:ins w:id="114" w:author="Author"/>
        </w:rPr>
      </w:pPr>
      <w:bookmarkStart w:id="115" w:name="_Toc155369775"/>
      <w:bookmarkStart w:id="116" w:name="_Toc169782265"/>
      <w:bookmarkStart w:id="117" w:name="_Toc176787447"/>
      <w:bookmarkStart w:id="118" w:name="_Toc187257383"/>
      <w:ins w:id="119" w:author="Author">
        <w:r w:rsidRPr="00B70380">
          <w:t>B.2.</w:t>
        </w:r>
        <w:r>
          <w:t>5</w:t>
        </w:r>
        <w:r w:rsidRPr="00B70380">
          <w:tab/>
        </w:r>
        <w:bookmarkEnd w:id="115"/>
        <w:bookmarkEnd w:id="116"/>
        <w:bookmarkEnd w:id="117"/>
        <w:bookmarkEnd w:id="118"/>
        <w:r w:rsidRPr="002722F8">
          <w:rPr>
            <w:rFonts w:hint="eastAsia"/>
          </w:rPr>
          <w:t>Head phantom for Head-mounted devices</w:t>
        </w:r>
      </w:ins>
    </w:p>
    <w:p w14:paraId="0ECA8894" w14:textId="77777777" w:rsidR="00474C14" w:rsidRPr="009811EF" w:rsidRDefault="00474C14" w:rsidP="00474C14">
      <w:pPr>
        <w:keepLines/>
        <w:ind w:left="1135" w:hanging="851"/>
        <w:rPr>
          <w:ins w:id="120" w:author="Author"/>
          <w:rFonts w:eastAsiaTheme="minorEastAsia"/>
          <w:color w:val="FF0000"/>
        </w:rPr>
      </w:pPr>
      <w:ins w:id="121"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3E749826" w14:textId="77777777" w:rsidR="00BC3955" w:rsidRDefault="00BC3955" w:rsidP="00BC3955"/>
    <w:p w14:paraId="19FDBBA1" w14:textId="77777777" w:rsidR="00BC3955" w:rsidRDefault="00BC3955" w:rsidP="00BC3955">
      <w:pPr>
        <w:rPr>
          <w:rFonts w:ascii="Arial" w:hAnsi="Arial" w:cs="Arial"/>
          <w:b/>
          <w:color w:val="FF0000"/>
          <w:sz w:val="32"/>
        </w:rPr>
      </w:pPr>
      <w:r w:rsidRPr="00FC4759">
        <w:rPr>
          <w:rFonts w:ascii="Arial" w:hAnsi="Arial" w:cs="Arial"/>
          <w:b/>
          <w:color w:val="FF0000"/>
          <w:sz w:val="32"/>
        </w:rPr>
        <w:t>&lt;&lt;&lt; END OF CHANGES &gt;&gt;&gt;</w:t>
      </w:r>
    </w:p>
    <w:p w14:paraId="3613D074" w14:textId="77777777" w:rsidR="00BC3955" w:rsidRDefault="00BC3955" w:rsidP="00BC3955">
      <w:pPr>
        <w:rPr>
          <w:rFonts w:ascii="Arial" w:hAnsi="Arial" w:cs="Arial"/>
          <w:b/>
          <w:color w:val="FF0000"/>
          <w:sz w:val="32"/>
        </w:rPr>
      </w:pPr>
    </w:p>
    <w:p w14:paraId="6A891508" w14:textId="77777777" w:rsidR="00DA57D8" w:rsidRDefault="00DA57D8" w:rsidP="00BC3955">
      <w:pPr>
        <w:rPr>
          <w:rFonts w:ascii="Arial" w:hAnsi="Arial" w:cs="Arial"/>
          <w:b/>
          <w:color w:val="FF0000"/>
          <w:sz w:val="32"/>
        </w:rPr>
      </w:pPr>
    </w:p>
    <w:p w14:paraId="3130B820" w14:textId="77777777" w:rsidR="00BC3955" w:rsidRDefault="00BC3955" w:rsidP="00BC3955">
      <w:pPr>
        <w:rPr>
          <w:rFonts w:ascii="Arial" w:hAnsi="Arial" w:cs="Arial"/>
          <w:b/>
          <w:color w:val="FF0000"/>
          <w:sz w:val="32"/>
        </w:rPr>
      </w:pPr>
      <w:r w:rsidRPr="00FC4759">
        <w:rPr>
          <w:rFonts w:ascii="Arial" w:hAnsi="Arial" w:cs="Arial"/>
          <w:b/>
          <w:color w:val="FF0000"/>
          <w:sz w:val="32"/>
        </w:rPr>
        <w:t>&lt;&lt;&lt; START OF CHANGES &gt;&gt;&gt;</w:t>
      </w:r>
    </w:p>
    <w:p w14:paraId="0E14CC0D" w14:textId="77777777" w:rsidR="00DA57D8" w:rsidRPr="00B70380" w:rsidRDefault="00DA57D8" w:rsidP="00DA57D8">
      <w:pPr>
        <w:pStyle w:val="Heading2"/>
        <w:rPr>
          <w:ins w:id="122" w:author="Author"/>
        </w:rPr>
      </w:pPr>
      <w:bookmarkStart w:id="123" w:name="_Toc155369784"/>
      <w:bookmarkStart w:id="124" w:name="_Toc169782274"/>
      <w:bookmarkStart w:id="125" w:name="_Toc176787456"/>
      <w:bookmarkStart w:id="126" w:name="_Toc187257392"/>
      <w:ins w:id="127" w:author="Author">
        <w:r w:rsidRPr="00B70380">
          <w:t>B.3.</w:t>
        </w:r>
        <w:r>
          <w:t>4</w:t>
        </w:r>
        <w:r w:rsidRPr="00B70380">
          <w:tab/>
        </w:r>
        <w:bookmarkEnd w:id="123"/>
        <w:bookmarkEnd w:id="124"/>
        <w:bookmarkEnd w:id="125"/>
        <w:bookmarkEnd w:id="126"/>
        <w:r w:rsidRPr="002722F8">
          <w:rPr>
            <w:rFonts w:hint="eastAsia"/>
          </w:rPr>
          <w:t>Head phantom for Head-mounted devices</w:t>
        </w:r>
      </w:ins>
    </w:p>
    <w:p w14:paraId="4EE4CD4A" w14:textId="77777777" w:rsidR="00DA57D8" w:rsidRPr="00B70380" w:rsidRDefault="00DA57D8" w:rsidP="00DA57D8">
      <w:pPr>
        <w:pStyle w:val="Heading3"/>
        <w:rPr>
          <w:ins w:id="128" w:author="Author"/>
        </w:rPr>
      </w:pPr>
      <w:bookmarkStart w:id="129" w:name="_Toc155369785"/>
      <w:bookmarkStart w:id="130" w:name="_Toc169782275"/>
      <w:bookmarkStart w:id="131" w:name="_Toc176787457"/>
      <w:bookmarkStart w:id="132" w:name="_Toc187257393"/>
      <w:ins w:id="133" w:author="Author">
        <w:r w:rsidRPr="00B70380">
          <w:t>B.3.</w:t>
        </w:r>
        <w:r>
          <w:t>4</w:t>
        </w:r>
        <w:r w:rsidRPr="00B70380">
          <w:t>.1</w:t>
        </w:r>
        <w:r>
          <w:tab/>
        </w:r>
        <w:r w:rsidRPr="00B70380">
          <w:t>General</w:t>
        </w:r>
        <w:bookmarkEnd w:id="129"/>
        <w:bookmarkEnd w:id="130"/>
        <w:bookmarkEnd w:id="131"/>
        <w:bookmarkEnd w:id="132"/>
      </w:ins>
    </w:p>
    <w:p w14:paraId="3AA45D0F" w14:textId="77777777" w:rsidR="00DA57D8" w:rsidRPr="009811EF" w:rsidRDefault="00DA57D8" w:rsidP="00DA57D8">
      <w:pPr>
        <w:keepLines/>
        <w:ind w:left="1135" w:hanging="851"/>
        <w:rPr>
          <w:ins w:id="134" w:author="Author"/>
          <w:rFonts w:eastAsiaTheme="minorEastAsia"/>
          <w:color w:val="FF0000"/>
        </w:rPr>
      </w:pPr>
      <w:ins w:id="135" w:author="Author">
        <w:r w:rsidRPr="009811EF">
          <w:rPr>
            <w:rFonts w:eastAsiaTheme="minorEastAsia"/>
            <w:color w:val="FF0000"/>
          </w:rPr>
          <w:t xml:space="preserve">&lt;Editor’s note: </w:t>
        </w:r>
        <w:r>
          <w:rPr>
            <w:rFonts w:eastAsia="SimSun"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rPr>
          <w:t>&gt;</w:t>
        </w:r>
      </w:ins>
    </w:p>
    <w:p w14:paraId="139DE2E9" w14:textId="77777777" w:rsidR="00BC3955" w:rsidRDefault="00BC3955" w:rsidP="00BC3955"/>
    <w:p w14:paraId="2B16BE0B" w14:textId="77777777" w:rsidR="00BC3955" w:rsidRDefault="00BC3955" w:rsidP="00BC3955">
      <w:pPr>
        <w:rPr>
          <w:rFonts w:ascii="Arial" w:hAnsi="Arial" w:cs="Arial"/>
          <w:b/>
          <w:color w:val="FF0000"/>
          <w:sz w:val="32"/>
        </w:rPr>
      </w:pPr>
      <w:r w:rsidRPr="00FC4759">
        <w:rPr>
          <w:rFonts w:ascii="Arial" w:hAnsi="Arial" w:cs="Arial"/>
          <w:b/>
          <w:color w:val="FF0000"/>
          <w:sz w:val="32"/>
        </w:rPr>
        <w:t>&lt;&lt;&lt; END OF CHANGES &gt;&gt;&gt;</w:t>
      </w:r>
    </w:p>
    <w:p w14:paraId="4182E4EB" w14:textId="77777777" w:rsidR="007F73C1" w:rsidRPr="00FC4759" w:rsidRDefault="007F73C1" w:rsidP="007F73C1">
      <w:pPr>
        <w:rPr>
          <w:rFonts w:ascii="Arial" w:hAnsi="Arial" w:cs="Arial"/>
          <w:color w:val="FF0000"/>
          <w:sz w:val="32"/>
        </w:rPr>
      </w:pPr>
    </w:p>
    <w:p w14:paraId="7ACFACD1" w14:textId="77777777" w:rsidR="007F73C1" w:rsidRPr="00845EC2" w:rsidRDefault="007F73C1" w:rsidP="004711C9">
      <w:pPr>
        <w:jc w:val="center"/>
        <w:rPr>
          <w:i/>
          <w:color w:val="0000FF"/>
        </w:rPr>
      </w:pP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DD5BE" w14:textId="77777777" w:rsidR="00E807ED" w:rsidRDefault="00E807ED">
      <w:r>
        <w:separator/>
      </w:r>
    </w:p>
  </w:endnote>
  <w:endnote w:type="continuationSeparator" w:id="0">
    <w:p w14:paraId="6D0BB28F" w14:textId="77777777" w:rsidR="00E807ED" w:rsidRDefault="00E80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D3F56" w14:textId="77777777" w:rsidR="00E807ED" w:rsidRDefault="00E807ED">
      <w:r>
        <w:separator/>
      </w:r>
    </w:p>
  </w:footnote>
  <w:footnote w:type="continuationSeparator" w:id="0">
    <w:p w14:paraId="0C7B8939" w14:textId="77777777" w:rsidR="00E807ED" w:rsidRDefault="00E80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FD5B" w14:textId="77777777" w:rsidR="00151FAB" w:rsidRDefault="00151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9FFD" w14:textId="77777777" w:rsidR="00151FAB" w:rsidRDefault="00E143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B6DE3" w14:textId="77777777" w:rsidR="00151FAB" w:rsidRDefault="00151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6425"/>
    <w:multiLevelType w:val="hybridMultilevel"/>
    <w:tmpl w:val="5F662A04"/>
    <w:lvl w:ilvl="0" w:tplc="00B807FA">
      <w:start w:val="9"/>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4BB93A97"/>
    <w:multiLevelType w:val="hybridMultilevel"/>
    <w:tmpl w:val="EA26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791153">
    <w:abstractNumId w:val="1"/>
  </w:num>
  <w:num w:numId="2" w16cid:durableId="1157644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0A"/>
    <w:rsid w:val="000511C5"/>
    <w:rsid w:val="000703AC"/>
    <w:rsid w:val="00070E09"/>
    <w:rsid w:val="000A6358"/>
    <w:rsid w:val="000A6394"/>
    <w:rsid w:val="000B7FED"/>
    <w:rsid w:val="000C038A"/>
    <w:rsid w:val="000C6598"/>
    <w:rsid w:val="000D44B3"/>
    <w:rsid w:val="000D5D65"/>
    <w:rsid w:val="000D6832"/>
    <w:rsid w:val="000E49F3"/>
    <w:rsid w:val="001058A6"/>
    <w:rsid w:val="00112B3E"/>
    <w:rsid w:val="00145D43"/>
    <w:rsid w:val="001470E5"/>
    <w:rsid w:val="00151FAB"/>
    <w:rsid w:val="00162B12"/>
    <w:rsid w:val="0016449B"/>
    <w:rsid w:val="001736E9"/>
    <w:rsid w:val="00184E5E"/>
    <w:rsid w:val="00187818"/>
    <w:rsid w:val="00191417"/>
    <w:rsid w:val="00192C46"/>
    <w:rsid w:val="001A08B3"/>
    <w:rsid w:val="001A7B60"/>
    <w:rsid w:val="001B52F0"/>
    <w:rsid w:val="001B7A65"/>
    <w:rsid w:val="001C4FC0"/>
    <w:rsid w:val="001D3C14"/>
    <w:rsid w:val="001E3CD4"/>
    <w:rsid w:val="001E41F3"/>
    <w:rsid w:val="0023298D"/>
    <w:rsid w:val="0026004D"/>
    <w:rsid w:val="002611AA"/>
    <w:rsid w:val="002640DD"/>
    <w:rsid w:val="002722F8"/>
    <w:rsid w:val="00275D12"/>
    <w:rsid w:val="002809C9"/>
    <w:rsid w:val="00284FEB"/>
    <w:rsid w:val="002860C4"/>
    <w:rsid w:val="002B5741"/>
    <w:rsid w:val="002E472E"/>
    <w:rsid w:val="00305409"/>
    <w:rsid w:val="003609EF"/>
    <w:rsid w:val="00361578"/>
    <w:rsid w:val="0036231A"/>
    <w:rsid w:val="00363766"/>
    <w:rsid w:val="00373BC0"/>
    <w:rsid w:val="00374DD4"/>
    <w:rsid w:val="003855B4"/>
    <w:rsid w:val="0038564F"/>
    <w:rsid w:val="003B0488"/>
    <w:rsid w:val="003B3FC7"/>
    <w:rsid w:val="003C58ED"/>
    <w:rsid w:val="003D6A6A"/>
    <w:rsid w:val="003E1A36"/>
    <w:rsid w:val="003F6E2D"/>
    <w:rsid w:val="00404874"/>
    <w:rsid w:val="00410371"/>
    <w:rsid w:val="004165FC"/>
    <w:rsid w:val="004242F1"/>
    <w:rsid w:val="00456531"/>
    <w:rsid w:val="00460138"/>
    <w:rsid w:val="00470D30"/>
    <w:rsid w:val="004711C9"/>
    <w:rsid w:val="00474C14"/>
    <w:rsid w:val="004A1B57"/>
    <w:rsid w:val="004B75B7"/>
    <w:rsid w:val="004C1336"/>
    <w:rsid w:val="004C54D0"/>
    <w:rsid w:val="004C71B5"/>
    <w:rsid w:val="0050312C"/>
    <w:rsid w:val="005141D9"/>
    <w:rsid w:val="0051580D"/>
    <w:rsid w:val="00527787"/>
    <w:rsid w:val="00547111"/>
    <w:rsid w:val="00586AA8"/>
    <w:rsid w:val="0059067B"/>
    <w:rsid w:val="00592D74"/>
    <w:rsid w:val="005B4B68"/>
    <w:rsid w:val="005C5804"/>
    <w:rsid w:val="005D3A25"/>
    <w:rsid w:val="005E2C44"/>
    <w:rsid w:val="005F7956"/>
    <w:rsid w:val="00621188"/>
    <w:rsid w:val="0062478B"/>
    <w:rsid w:val="006257ED"/>
    <w:rsid w:val="00636209"/>
    <w:rsid w:val="00653DE4"/>
    <w:rsid w:val="00656FB0"/>
    <w:rsid w:val="0066407A"/>
    <w:rsid w:val="00665C47"/>
    <w:rsid w:val="00671ADB"/>
    <w:rsid w:val="006900C6"/>
    <w:rsid w:val="00695808"/>
    <w:rsid w:val="006A0734"/>
    <w:rsid w:val="006B46FB"/>
    <w:rsid w:val="006C6CFE"/>
    <w:rsid w:val="006D4457"/>
    <w:rsid w:val="006D535A"/>
    <w:rsid w:val="006E21FB"/>
    <w:rsid w:val="00725FD5"/>
    <w:rsid w:val="00742E29"/>
    <w:rsid w:val="00747866"/>
    <w:rsid w:val="00776B12"/>
    <w:rsid w:val="00781945"/>
    <w:rsid w:val="00781F6F"/>
    <w:rsid w:val="00782243"/>
    <w:rsid w:val="00792342"/>
    <w:rsid w:val="007977A8"/>
    <w:rsid w:val="007B512A"/>
    <w:rsid w:val="007C2097"/>
    <w:rsid w:val="007D6A07"/>
    <w:rsid w:val="007E314C"/>
    <w:rsid w:val="007F7259"/>
    <w:rsid w:val="007F73C1"/>
    <w:rsid w:val="008040A8"/>
    <w:rsid w:val="00813517"/>
    <w:rsid w:val="00821763"/>
    <w:rsid w:val="008279FA"/>
    <w:rsid w:val="00842B6F"/>
    <w:rsid w:val="008626E7"/>
    <w:rsid w:val="00870EE7"/>
    <w:rsid w:val="00876475"/>
    <w:rsid w:val="008816A9"/>
    <w:rsid w:val="00881E46"/>
    <w:rsid w:val="008863B9"/>
    <w:rsid w:val="00887FC2"/>
    <w:rsid w:val="008A45A6"/>
    <w:rsid w:val="008A7AE2"/>
    <w:rsid w:val="008A7B29"/>
    <w:rsid w:val="008C36BB"/>
    <w:rsid w:val="008C5C2C"/>
    <w:rsid w:val="008D3CCC"/>
    <w:rsid w:val="008F3789"/>
    <w:rsid w:val="008F686C"/>
    <w:rsid w:val="009148DE"/>
    <w:rsid w:val="00917B92"/>
    <w:rsid w:val="0092238A"/>
    <w:rsid w:val="00941E30"/>
    <w:rsid w:val="00951339"/>
    <w:rsid w:val="009531B0"/>
    <w:rsid w:val="00966205"/>
    <w:rsid w:val="009741B3"/>
    <w:rsid w:val="009777D9"/>
    <w:rsid w:val="00991B88"/>
    <w:rsid w:val="009A5753"/>
    <w:rsid w:val="009A579D"/>
    <w:rsid w:val="009C3FB9"/>
    <w:rsid w:val="009E3297"/>
    <w:rsid w:val="009E72A2"/>
    <w:rsid w:val="009F0DF1"/>
    <w:rsid w:val="009F734F"/>
    <w:rsid w:val="00A04917"/>
    <w:rsid w:val="00A246B6"/>
    <w:rsid w:val="00A47E70"/>
    <w:rsid w:val="00A50CF0"/>
    <w:rsid w:val="00A57416"/>
    <w:rsid w:val="00A7671C"/>
    <w:rsid w:val="00A86988"/>
    <w:rsid w:val="00AA2CBC"/>
    <w:rsid w:val="00AC564E"/>
    <w:rsid w:val="00AC5820"/>
    <w:rsid w:val="00AD1CD8"/>
    <w:rsid w:val="00AF4710"/>
    <w:rsid w:val="00B00477"/>
    <w:rsid w:val="00B258BB"/>
    <w:rsid w:val="00B41D23"/>
    <w:rsid w:val="00B446AD"/>
    <w:rsid w:val="00B6144D"/>
    <w:rsid w:val="00B66CDA"/>
    <w:rsid w:val="00B67B97"/>
    <w:rsid w:val="00B83CAD"/>
    <w:rsid w:val="00B968C8"/>
    <w:rsid w:val="00BA3EC5"/>
    <w:rsid w:val="00BA51D9"/>
    <w:rsid w:val="00BB5DFC"/>
    <w:rsid w:val="00BC3955"/>
    <w:rsid w:val="00BD279D"/>
    <w:rsid w:val="00BD6BB8"/>
    <w:rsid w:val="00BE34C9"/>
    <w:rsid w:val="00C66BA2"/>
    <w:rsid w:val="00C870F6"/>
    <w:rsid w:val="00C907B5"/>
    <w:rsid w:val="00C9316B"/>
    <w:rsid w:val="00C93E9B"/>
    <w:rsid w:val="00C95985"/>
    <w:rsid w:val="00C97D8E"/>
    <w:rsid w:val="00CA3CA6"/>
    <w:rsid w:val="00CA5D11"/>
    <w:rsid w:val="00CC5026"/>
    <w:rsid w:val="00CC68D0"/>
    <w:rsid w:val="00CD5BA1"/>
    <w:rsid w:val="00CE0288"/>
    <w:rsid w:val="00CF6C96"/>
    <w:rsid w:val="00D03F9A"/>
    <w:rsid w:val="00D06D51"/>
    <w:rsid w:val="00D24991"/>
    <w:rsid w:val="00D32FFB"/>
    <w:rsid w:val="00D50255"/>
    <w:rsid w:val="00D57432"/>
    <w:rsid w:val="00D603F3"/>
    <w:rsid w:val="00D66520"/>
    <w:rsid w:val="00D739DC"/>
    <w:rsid w:val="00D84AE9"/>
    <w:rsid w:val="00D9124E"/>
    <w:rsid w:val="00DA57D8"/>
    <w:rsid w:val="00DB523D"/>
    <w:rsid w:val="00DD2E38"/>
    <w:rsid w:val="00DE34CF"/>
    <w:rsid w:val="00E13F3D"/>
    <w:rsid w:val="00E1430E"/>
    <w:rsid w:val="00E20BA4"/>
    <w:rsid w:val="00E34898"/>
    <w:rsid w:val="00E42A7B"/>
    <w:rsid w:val="00E807ED"/>
    <w:rsid w:val="00EA074B"/>
    <w:rsid w:val="00EB09B7"/>
    <w:rsid w:val="00EB7768"/>
    <w:rsid w:val="00EC0008"/>
    <w:rsid w:val="00EE7D7C"/>
    <w:rsid w:val="00F25D98"/>
    <w:rsid w:val="00F300FB"/>
    <w:rsid w:val="00F32635"/>
    <w:rsid w:val="00F370D2"/>
    <w:rsid w:val="00F70074"/>
    <w:rsid w:val="00F717E9"/>
    <w:rsid w:val="00F82F5D"/>
    <w:rsid w:val="00FA22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711C9"/>
    <w:rPr>
      <w:rFonts w:ascii="Arial" w:hAnsi="Arial"/>
      <w:b/>
      <w:noProof/>
      <w:sz w:val="18"/>
      <w:lang w:val="en-GB" w:eastAsia="en-US"/>
    </w:rPr>
  </w:style>
  <w:style w:type="character" w:customStyle="1" w:styleId="TACChar">
    <w:name w:val="TAC Char"/>
    <w:link w:val="TAC"/>
    <w:qFormat/>
    <w:rsid w:val="004711C9"/>
    <w:rPr>
      <w:rFonts w:ascii="Arial" w:hAnsi="Arial"/>
      <w:sz w:val="18"/>
      <w:lang w:val="en-GB" w:eastAsia="en-US"/>
    </w:rPr>
  </w:style>
  <w:style w:type="character" w:customStyle="1" w:styleId="THChar">
    <w:name w:val="TH Char"/>
    <w:link w:val="TH"/>
    <w:qFormat/>
    <w:rsid w:val="004711C9"/>
    <w:rPr>
      <w:rFonts w:ascii="Arial" w:hAnsi="Arial"/>
      <w:b/>
      <w:lang w:val="en-GB" w:eastAsia="en-US"/>
    </w:rPr>
  </w:style>
  <w:style w:type="character" w:customStyle="1" w:styleId="TAHCar">
    <w:name w:val="TAH Car"/>
    <w:link w:val="TAH"/>
    <w:uiPriority w:val="99"/>
    <w:qFormat/>
    <w:rsid w:val="004711C9"/>
    <w:rPr>
      <w:rFonts w:ascii="Arial" w:hAnsi="Arial"/>
      <w:b/>
      <w:sz w:val="18"/>
      <w:lang w:val="en-GB" w:eastAsia="en-US"/>
    </w:rPr>
  </w:style>
  <w:style w:type="character" w:customStyle="1" w:styleId="TANChar">
    <w:name w:val="TAN Char"/>
    <w:link w:val="TAN"/>
    <w:qFormat/>
    <w:rsid w:val="004711C9"/>
    <w:rPr>
      <w:rFonts w:ascii="Arial" w:hAnsi="Arial"/>
      <w:sz w:val="18"/>
      <w:lang w:val="en-GB" w:eastAsia="en-US"/>
    </w:rPr>
  </w:style>
  <w:style w:type="character" w:customStyle="1" w:styleId="TALCar">
    <w:name w:val="TAL Car"/>
    <w:link w:val="TAL"/>
    <w:qFormat/>
    <w:rsid w:val="004711C9"/>
    <w:rPr>
      <w:rFonts w:ascii="Arial" w:hAnsi="Arial"/>
      <w:sz w:val="18"/>
      <w:lang w:val="en-GB" w:eastAsia="en-US"/>
    </w:rPr>
  </w:style>
  <w:style w:type="character" w:customStyle="1" w:styleId="NOChar">
    <w:name w:val="NO Char"/>
    <w:link w:val="NO"/>
    <w:qFormat/>
    <w:rsid w:val="004711C9"/>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711C9"/>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11C9"/>
    <w:rPr>
      <w:rFonts w:ascii="Arial" w:hAnsi="Arial"/>
      <w:lang w:val="en-GB" w:eastAsia="en-US"/>
    </w:rPr>
  </w:style>
  <w:style w:type="character" w:customStyle="1" w:styleId="CRCoverPageChar">
    <w:name w:val="CR Cover Page Char"/>
    <w:link w:val="CRCoverPage"/>
    <w:qFormat/>
    <w:rsid w:val="007F73C1"/>
    <w:rPr>
      <w:rFonts w:ascii="Arial" w:hAnsi="Arial"/>
      <w:lang w:val="en-GB" w:eastAsia="en-US"/>
    </w:rPr>
  </w:style>
  <w:style w:type="character" w:customStyle="1" w:styleId="EXCar">
    <w:name w:val="EX Car"/>
    <w:link w:val="EX"/>
    <w:rsid w:val="007F73C1"/>
    <w:rPr>
      <w:rFonts w:ascii="Times New Roman" w:hAnsi="Times New Roman"/>
      <w:lang w:val="en-GB" w:eastAsia="en-US"/>
    </w:rPr>
  </w:style>
  <w:style w:type="paragraph" w:styleId="Revision">
    <w:name w:val="Revision"/>
    <w:hidden/>
    <w:uiPriority w:val="99"/>
    <w:semiHidden/>
    <w:rsid w:val="007F73C1"/>
    <w:rPr>
      <w:rFonts w:ascii="Times New Roman" w:hAnsi="Times New Roman"/>
      <w:lang w:val="en-GB" w:eastAsia="en-US"/>
    </w:rPr>
  </w:style>
  <w:style w:type="character" w:customStyle="1" w:styleId="B1Char">
    <w:name w:val="B1 Char"/>
    <w:link w:val="B1"/>
    <w:qFormat/>
    <w:rsid w:val="008A7B29"/>
    <w:rPr>
      <w:rFonts w:ascii="Times New Roman" w:hAnsi="Times New Roman"/>
      <w:lang w:val="en-GB" w:eastAsia="en-US"/>
    </w:rPr>
  </w:style>
  <w:style w:type="character" w:customStyle="1" w:styleId="Heading3Char">
    <w:name w:val="Heading 3 Char"/>
    <w:basedOn w:val="DefaultParagraphFont"/>
    <w:link w:val="Heading3"/>
    <w:rsid w:val="00586AA8"/>
    <w:rPr>
      <w:rFonts w:ascii="Arial" w:hAnsi="Arial"/>
      <w:sz w:val="28"/>
      <w:lang w:val="en-GB" w:eastAsia="en-US"/>
    </w:rPr>
  </w:style>
  <w:style w:type="character" w:styleId="UnresolvedMention">
    <w:name w:val="Unresolved Mention"/>
    <w:basedOn w:val="DefaultParagraphFont"/>
    <w:uiPriority w:val="99"/>
    <w:semiHidden/>
    <w:unhideWhenUsed/>
    <w:rsid w:val="00876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4906">
      <w:bodyDiv w:val="1"/>
      <w:marLeft w:val="0"/>
      <w:marRight w:val="0"/>
      <w:marTop w:val="0"/>
      <w:marBottom w:val="0"/>
      <w:divBdr>
        <w:top w:val="none" w:sz="0" w:space="0" w:color="auto"/>
        <w:left w:val="none" w:sz="0" w:space="0" w:color="auto"/>
        <w:bottom w:val="none" w:sz="0" w:space="0" w:color="auto"/>
        <w:right w:val="none" w:sz="0" w:space="0" w:color="auto"/>
      </w:divBdr>
    </w:div>
    <w:div w:id="652759686">
      <w:bodyDiv w:val="1"/>
      <w:marLeft w:val="0"/>
      <w:marRight w:val="0"/>
      <w:marTop w:val="0"/>
      <w:marBottom w:val="0"/>
      <w:divBdr>
        <w:top w:val="none" w:sz="0" w:space="0" w:color="auto"/>
        <w:left w:val="none" w:sz="0" w:space="0" w:color="auto"/>
        <w:bottom w:val="none" w:sz="0" w:space="0" w:color="auto"/>
        <w:right w:val="none" w:sz="0" w:space="0" w:color="auto"/>
      </w:divBdr>
    </w:div>
    <w:div w:id="763187837">
      <w:bodyDiv w:val="1"/>
      <w:marLeft w:val="0"/>
      <w:marRight w:val="0"/>
      <w:marTop w:val="0"/>
      <w:marBottom w:val="0"/>
      <w:divBdr>
        <w:top w:val="none" w:sz="0" w:space="0" w:color="auto"/>
        <w:left w:val="none" w:sz="0" w:space="0" w:color="auto"/>
        <w:bottom w:val="none" w:sz="0" w:space="0" w:color="auto"/>
        <w:right w:val="none" w:sz="0" w:space="0" w:color="auto"/>
      </w:divBdr>
    </w:div>
    <w:div w:id="1206455439">
      <w:bodyDiv w:val="1"/>
      <w:marLeft w:val="0"/>
      <w:marRight w:val="0"/>
      <w:marTop w:val="0"/>
      <w:marBottom w:val="0"/>
      <w:divBdr>
        <w:top w:val="none" w:sz="0" w:space="0" w:color="auto"/>
        <w:left w:val="none" w:sz="0" w:space="0" w:color="auto"/>
        <w:bottom w:val="none" w:sz="0" w:space="0" w:color="auto"/>
        <w:right w:val="none" w:sz="0" w:space="0" w:color="auto"/>
      </w:divBdr>
    </w:div>
    <w:div w:id="17729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5</Pages>
  <Words>1865</Words>
  <Characters>10633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2025-05-06T22:13:00Z</dcterms:created>
  <dcterms:modified xsi:type="dcterms:W3CDTF">2025-05-08T17:12:00Z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R4-2500084</vt:lpwstr>
  </property>
  <property fmtid="{D5CDD505-2E9C-101B-9397-08002B2CF9AE}" pid="10" name="Spec#">
    <vt:lpwstr>38.101-5</vt:lpwstr>
  </property>
  <property fmtid="{D5CDD505-2E9C-101B-9397-08002B2CF9AE}" pid="11" name="Cr#">
    <vt:lpwstr>0143</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38.101-5: n87 and n88 bands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NR_bands_n87_n88-Core</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